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D9E2705" w:rsidR="000628F9" w:rsidRDefault="000628F9" w:rsidP="000628F9">
      <w:pPr>
        <w:pStyle w:val="CRCoverPage"/>
        <w:tabs>
          <w:tab w:val="right" w:pos="9639"/>
        </w:tabs>
        <w:spacing w:after="0"/>
        <w:rPr>
          <w:b/>
          <w:i/>
          <w:noProof/>
          <w:sz w:val="28"/>
        </w:rPr>
      </w:pPr>
      <w:r>
        <w:rPr>
          <w:b/>
          <w:noProof/>
          <w:sz w:val="24"/>
        </w:rPr>
        <w:t>3GPP TSG-CT Meeting #</w:t>
      </w:r>
      <w:r w:rsidR="00D91F35">
        <w:rPr>
          <w:b/>
          <w:noProof/>
          <w:sz w:val="24"/>
        </w:rPr>
        <w:t>91</w:t>
      </w:r>
      <w:r w:rsidR="005A39DC">
        <w:rPr>
          <w:b/>
          <w:noProof/>
          <w:sz w:val="24"/>
        </w:rPr>
        <w:t>-</w:t>
      </w:r>
      <w:r w:rsidR="00CB5EC6">
        <w:rPr>
          <w:b/>
          <w:noProof/>
          <w:sz w:val="24"/>
        </w:rPr>
        <w:t>e</w:t>
      </w:r>
      <w:r>
        <w:rPr>
          <w:b/>
          <w:i/>
          <w:noProof/>
          <w:sz w:val="28"/>
        </w:rPr>
        <w:tab/>
      </w:r>
      <w:r>
        <w:rPr>
          <w:b/>
          <w:noProof/>
          <w:sz w:val="24"/>
        </w:rPr>
        <w:t>C</w:t>
      </w:r>
      <w:r w:rsidR="00D91F35">
        <w:rPr>
          <w:b/>
          <w:noProof/>
          <w:sz w:val="24"/>
        </w:rPr>
        <w:t>P</w:t>
      </w:r>
      <w:r>
        <w:rPr>
          <w:b/>
          <w:noProof/>
          <w:sz w:val="24"/>
        </w:rPr>
        <w:t>-2</w:t>
      </w:r>
      <w:r w:rsidR="00CB5EC6">
        <w:rPr>
          <w:b/>
          <w:noProof/>
          <w:sz w:val="24"/>
        </w:rPr>
        <w:t>1</w:t>
      </w:r>
      <w:r w:rsidR="00D91F35">
        <w:rPr>
          <w:b/>
          <w:noProof/>
          <w:sz w:val="24"/>
        </w:rPr>
        <w:t>0089</w:t>
      </w:r>
    </w:p>
    <w:p w14:paraId="287EF494" w14:textId="609E0871" w:rsidR="00EE2756" w:rsidRDefault="00EE2756" w:rsidP="0047147A">
      <w:pPr>
        <w:pStyle w:val="CRCoverPage"/>
        <w:tabs>
          <w:tab w:val="right" w:pos="9639"/>
        </w:tabs>
        <w:spacing w:after="0"/>
        <w:rPr>
          <w:b/>
          <w:noProof/>
          <w:sz w:val="24"/>
        </w:rPr>
      </w:pPr>
      <w:r>
        <w:rPr>
          <w:b/>
          <w:noProof/>
          <w:sz w:val="24"/>
        </w:rPr>
        <w:t xml:space="preserve">E-Meeting, </w:t>
      </w:r>
      <w:r w:rsidR="00AD40E2">
        <w:rPr>
          <w:b/>
          <w:noProof/>
          <w:sz w:val="24"/>
        </w:rPr>
        <w:t>18</w:t>
      </w:r>
      <w:r w:rsidR="005A39DC" w:rsidRPr="005A39DC">
        <w:rPr>
          <w:b/>
          <w:noProof/>
          <w:sz w:val="24"/>
          <w:vertAlign w:val="superscript"/>
        </w:rPr>
        <w:t>th</w:t>
      </w:r>
      <w:r w:rsidR="00AD40E2">
        <w:rPr>
          <w:b/>
          <w:noProof/>
          <w:sz w:val="24"/>
          <w:vertAlign w:val="superscript"/>
        </w:rPr>
        <w:t xml:space="preserve"> </w:t>
      </w:r>
      <w:r>
        <w:rPr>
          <w:b/>
          <w:noProof/>
          <w:sz w:val="24"/>
        </w:rPr>
        <w:t xml:space="preserve">– </w:t>
      </w:r>
      <w:r w:rsidR="00AD40E2">
        <w:rPr>
          <w:b/>
          <w:noProof/>
          <w:sz w:val="24"/>
        </w:rPr>
        <w:t>24</w:t>
      </w:r>
      <w:r>
        <w:rPr>
          <w:b/>
          <w:noProof/>
          <w:sz w:val="24"/>
          <w:vertAlign w:val="superscript"/>
        </w:rPr>
        <w:t>th</w:t>
      </w:r>
      <w:r>
        <w:rPr>
          <w:b/>
          <w:noProof/>
          <w:sz w:val="24"/>
        </w:rPr>
        <w:t xml:space="preserve"> Mar</w:t>
      </w:r>
      <w:r w:rsidR="00AD40E2">
        <w:rPr>
          <w:b/>
          <w:noProof/>
          <w:sz w:val="24"/>
        </w:rPr>
        <w:t>ch</w:t>
      </w:r>
      <w:r>
        <w:rPr>
          <w:b/>
          <w:noProof/>
          <w:sz w:val="24"/>
        </w:rPr>
        <w:t xml:space="preserve"> 2021</w:t>
      </w:r>
      <w:r w:rsidR="0047147A">
        <w:rPr>
          <w:b/>
          <w:noProof/>
          <w:sz w:val="24"/>
        </w:rPr>
        <w:tab/>
      </w:r>
      <w:r w:rsidR="0047147A" w:rsidRPr="0047147A">
        <w:rPr>
          <w:b/>
          <w:i/>
          <w:iCs/>
          <w:noProof/>
          <w:sz w:val="24"/>
        </w:rPr>
        <w:t xml:space="preserve">was </w:t>
      </w:r>
      <w:r w:rsidR="00D91F35" w:rsidRPr="00D91F35">
        <w:rPr>
          <w:b/>
          <w:i/>
          <w:iCs/>
          <w:noProof/>
          <w:sz w:val="24"/>
        </w:rPr>
        <w:t>C4-211805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A5CD8" w:rsidR="001E41F3" w:rsidRPr="00410371" w:rsidRDefault="00FE2F8B" w:rsidP="00FE2F8B">
            <w:pPr>
              <w:pStyle w:val="CRCoverPage"/>
              <w:spacing w:after="0"/>
              <w:jc w:val="right"/>
              <w:rPr>
                <w:b/>
                <w:noProof/>
                <w:sz w:val="28"/>
              </w:rPr>
            </w:pPr>
            <w:r w:rsidRPr="00FE2F8B">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5071C" w:rsidR="001E41F3" w:rsidRPr="00FE2F8B" w:rsidRDefault="00E813CC" w:rsidP="00FE2F8B">
            <w:pPr>
              <w:pStyle w:val="CRCoverPage"/>
              <w:spacing w:after="0"/>
              <w:rPr>
                <w:b/>
                <w:noProof/>
                <w:sz w:val="28"/>
              </w:rPr>
            </w:pPr>
            <w:r>
              <w:rPr>
                <w:b/>
                <w:noProof/>
                <w:sz w:val="28"/>
              </w:rPr>
              <w:t>0581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EDA40" w:rsidR="001E41F3" w:rsidRPr="00410371" w:rsidRDefault="00B4588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992A8" w:rsidR="001E41F3" w:rsidRPr="00410371" w:rsidRDefault="00FE2F8B" w:rsidP="00FE2F8B">
            <w:pPr>
              <w:pStyle w:val="CRCoverPage"/>
              <w:spacing w:after="0"/>
              <w:jc w:val="center"/>
              <w:rPr>
                <w:noProof/>
                <w:sz w:val="28"/>
              </w:rPr>
            </w:pPr>
            <w:r w:rsidRPr="00FE2F8B">
              <w:rPr>
                <w:b/>
                <w:noProof/>
                <w:sz w:val="28"/>
              </w:rPr>
              <w:t>17.</w:t>
            </w:r>
            <w:r w:rsidR="00B27070">
              <w:rPr>
                <w:b/>
                <w:noProof/>
                <w:sz w:val="28"/>
              </w:rPr>
              <w:t>1</w:t>
            </w:r>
            <w:r w:rsidRPr="00FE2F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1690" w:rsidR="00F25D98" w:rsidRDefault="00144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588" w:rsidR="001E41F3" w:rsidRDefault="008F2615">
            <w:pPr>
              <w:pStyle w:val="CRCoverPage"/>
              <w:spacing w:after="0"/>
              <w:ind w:left="100"/>
              <w:rPr>
                <w:noProof/>
              </w:rPr>
            </w:pPr>
            <w:r>
              <w:t xml:space="preserve">Correction on </w:t>
            </w:r>
            <w:r w:rsidR="00144E9F">
              <w:t>UE Reachability</w:t>
            </w:r>
            <w:r w:rsidR="00D14134">
              <w:t xml:space="preserv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73215" w:rsidR="001E41F3" w:rsidRDefault="00144E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D82F6B" w:rsidR="001E41F3" w:rsidRDefault="009C39DC"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55DC6" w:rsidR="001E41F3" w:rsidRDefault="00804546">
            <w:pPr>
              <w:pStyle w:val="CRCoverPage"/>
              <w:spacing w:after="0"/>
              <w:ind w:left="100"/>
              <w:rPr>
                <w:noProof/>
              </w:rPr>
            </w:pPr>
            <w:r>
              <w:t xml:space="preserve">TEI17, </w:t>
            </w:r>
            <w:r w:rsidR="003F7A91">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C9FC2" w:rsidR="001E41F3" w:rsidRDefault="00144E9F">
            <w:pPr>
              <w:pStyle w:val="CRCoverPage"/>
              <w:spacing w:after="0"/>
              <w:ind w:left="100"/>
              <w:rPr>
                <w:noProof/>
              </w:rPr>
            </w:pPr>
            <w:r>
              <w:t>202</w:t>
            </w:r>
            <w:r w:rsidR="00F95D33">
              <w:t>1-0</w:t>
            </w:r>
            <w:r w:rsidR="003F48EB">
              <w:t>3</w:t>
            </w:r>
            <w:r w:rsidR="00F95D33">
              <w:t>-</w:t>
            </w:r>
            <w:r w:rsidR="003F48EB">
              <w:t>0</w:t>
            </w:r>
            <w:r w:rsidR="00356DE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E9FC" w:rsidR="001E41F3" w:rsidRPr="00255224" w:rsidRDefault="00FD0AC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9FED0" w:rsidR="001E41F3" w:rsidRDefault="00F95D3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A833E" w14:textId="6BBD9231" w:rsidR="001E41F3" w:rsidRDefault="00D14134" w:rsidP="00D14134">
            <w:pPr>
              <w:pStyle w:val="CRCoverPage"/>
              <w:ind w:left="100"/>
              <w:rPr>
                <w:noProof/>
                <w:lang w:val="de-DE"/>
              </w:rPr>
            </w:pPr>
            <w:r>
              <w:rPr>
                <w:noProof/>
                <w:lang w:val="de-DE"/>
              </w:rPr>
              <w:t>Two UE reachab</w:t>
            </w:r>
            <w:r w:rsidR="00767467">
              <w:rPr>
                <w:noProof/>
                <w:lang w:val="de-DE"/>
              </w:rPr>
              <w:t>i</w:t>
            </w:r>
            <w:r>
              <w:rPr>
                <w:noProof/>
                <w:lang w:val="de-DE"/>
              </w:rPr>
              <w:t xml:space="preserve">lity </w:t>
            </w:r>
            <w:r>
              <w:rPr>
                <w:noProof/>
              </w:rPr>
              <w:t xml:space="preserve">monitoring </w:t>
            </w:r>
            <w:r>
              <w:rPr>
                <w:noProof/>
                <w:lang w:val="de-DE"/>
              </w:rPr>
              <w:t>events are defined in Stage2, "</w:t>
            </w:r>
            <w:r w:rsidRPr="00140E21">
              <w:rPr>
                <w:lang w:eastAsia="ko-KR"/>
              </w:rPr>
              <w:t>UE reachability</w:t>
            </w:r>
            <w:r>
              <w:rPr>
                <w:noProof/>
                <w:lang w:val="de-DE"/>
              </w:rPr>
              <w:t>" and "</w:t>
            </w:r>
            <w:r>
              <w:rPr>
                <w:lang w:eastAsia="ko-KR"/>
              </w:rPr>
              <w:t xml:space="preserve">UE </w:t>
            </w:r>
            <w:r w:rsidRPr="00D14134">
              <w:rPr>
                <w:noProof/>
                <w:lang w:val="de-DE"/>
              </w:rPr>
              <w:t>reachability for SMS delivery</w:t>
            </w:r>
            <w:r>
              <w:rPr>
                <w:noProof/>
                <w:lang w:val="de-DE"/>
              </w:rPr>
              <w:t>". The corresponding stage 3 defin</w:t>
            </w:r>
            <w:r w:rsidR="007C5CD9">
              <w:rPr>
                <w:noProof/>
                <w:lang w:val="de-DE"/>
              </w:rPr>
              <w:t>i</w:t>
            </w:r>
            <w:r>
              <w:rPr>
                <w:noProof/>
                <w:lang w:val="de-DE"/>
              </w:rPr>
              <w:t>tion in Nudm_EE API are "</w:t>
            </w:r>
            <w:r w:rsidRPr="00D14134">
              <w:rPr>
                <w:noProof/>
                <w:lang w:val="de-DE"/>
              </w:rPr>
              <w:t>UE_REACHABILITY_FOR_DATA</w:t>
            </w:r>
            <w:r>
              <w:rPr>
                <w:noProof/>
                <w:lang w:val="de-DE"/>
              </w:rPr>
              <w:t>" and  "</w:t>
            </w:r>
            <w:r w:rsidRPr="00D14134">
              <w:rPr>
                <w:noProof/>
                <w:lang w:val="de-DE"/>
              </w:rPr>
              <w:t>UE_REACHABILITY_FOR_SMS"</w:t>
            </w:r>
            <w:r>
              <w:rPr>
                <w:noProof/>
                <w:lang w:val="de-DE"/>
              </w:rPr>
              <w:t xml:space="preserve">. </w:t>
            </w:r>
          </w:p>
          <w:p w14:paraId="2CD0D1EB" w14:textId="44195B04" w:rsidR="00D14134" w:rsidRDefault="00D14134" w:rsidP="00D14134">
            <w:pPr>
              <w:pStyle w:val="CRCoverPage"/>
              <w:spacing w:after="0"/>
              <w:ind w:left="100"/>
              <w:rPr>
                <w:noProof/>
              </w:rPr>
            </w:pPr>
            <w:r>
              <w:rPr>
                <w:noProof/>
              </w:rPr>
              <w:t xml:space="preserve">As specified in 3GPP TS 23.502, "UE reachability" monitoring event </w:t>
            </w:r>
            <w:r w:rsidR="006E3CEF">
              <w:rPr>
                <w:noProof/>
              </w:rPr>
              <w:t xml:space="preserve">can </w:t>
            </w:r>
            <w:r>
              <w:rPr>
                <w:noProof/>
              </w:rPr>
              <w:t xml:space="preserve">be </w:t>
            </w:r>
            <w:r w:rsidR="006E3CEF">
              <w:rPr>
                <w:noProof/>
              </w:rPr>
              <w:t xml:space="preserve">reported by </w:t>
            </w:r>
            <w:r>
              <w:rPr>
                <w:noProof/>
              </w:rPr>
              <w:t>both AMF and UDM:</w:t>
            </w:r>
          </w:p>
          <w:p w14:paraId="6211F990" w14:textId="77777777" w:rsidR="00D14134" w:rsidRDefault="00D14134" w:rsidP="00D14134">
            <w:pPr>
              <w:pStyle w:val="CRCoverPage"/>
              <w:spacing w:after="0"/>
              <w:ind w:left="100"/>
              <w:rPr>
                <w:noProof/>
              </w:rPr>
            </w:pPr>
          </w:p>
          <w:p w14:paraId="669FF74E" w14:textId="77777777" w:rsidR="00D14134" w:rsidRDefault="00D14134" w:rsidP="00D14134">
            <w:pPr>
              <w:pStyle w:val="TH"/>
              <w:rPr>
                <w:sz w:val="16"/>
                <w:szCs w:val="16"/>
                <w:lang w:eastAsia="ja-JP"/>
              </w:rPr>
            </w:pPr>
            <w:r>
              <w:rPr>
                <w:sz w:val="16"/>
                <w:szCs w:val="16"/>
              </w:rPr>
              <w:t xml:space="preserve">Table 4.15.3.1-1: </w:t>
            </w:r>
            <w:r>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2407"/>
              <w:gridCol w:w="1671"/>
            </w:tblGrid>
            <w:tr w:rsidR="00D14134" w14:paraId="54A3C0CC"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1DF5E0E" w14:textId="77777777" w:rsidR="00D14134" w:rsidRDefault="00D14134" w:rsidP="00D14134">
                  <w:pPr>
                    <w:pStyle w:val="TAH"/>
                    <w:rPr>
                      <w:sz w:val="14"/>
                      <w:szCs w:val="16"/>
                      <w:lang w:eastAsia="ko-KR"/>
                    </w:rPr>
                  </w:pPr>
                  <w:r>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1127F616" w14:textId="77777777" w:rsidR="00D14134" w:rsidRDefault="00D14134" w:rsidP="00D14134">
                  <w:pPr>
                    <w:pStyle w:val="TAH"/>
                    <w:rPr>
                      <w:sz w:val="14"/>
                      <w:szCs w:val="16"/>
                      <w:lang w:eastAsia="ko-KR"/>
                    </w:rPr>
                  </w:pPr>
                  <w:r>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451869E8" w14:textId="77777777" w:rsidR="00D14134" w:rsidRDefault="00D14134" w:rsidP="00D14134">
                  <w:pPr>
                    <w:pStyle w:val="TAH"/>
                    <w:rPr>
                      <w:sz w:val="14"/>
                      <w:szCs w:val="16"/>
                      <w:lang w:eastAsia="ko-KR"/>
                    </w:rPr>
                  </w:pPr>
                  <w:r>
                    <w:rPr>
                      <w:sz w:val="14"/>
                      <w:szCs w:val="16"/>
                      <w:lang w:eastAsia="ko-KR"/>
                    </w:rPr>
                    <w:t>Which NF detects the event</w:t>
                  </w:r>
                </w:p>
              </w:tc>
            </w:tr>
            <w:tr w:rsidR="00D14134" w14:paraId="7931CF2F"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92831F2" w14:textId="77777777" w:rsidR="00D14134" w:rsidRDefault="00D14134" w:rsidP="00D14134">
                  <w:pPr>
                    <w:pStyle w:val="TAL"/>
                    <w:rPr>
                      <w:sz w:val="14"/>
                      <w:szCs w:val="16"/>
                      <w:lang w:eastAsia="ko-KR"/>
                    </w:rPr>
                  </w:pPr>
                  <w:r>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0610D09B" w14:textId="77777777" w:rsidR="00D14134" w:rsidRDefault="00D14134" w:rsidP="00D14134">
                  <w:pPr>
                    <w:pStyle w:val="TAL"/>
                    <w:rPr>
                      <w:sz w:val="14"/>
                      <w:szCs w:val="16"/>
                      <w:lang w:eastAsia="ko-KR"/>
                    </w:rPr>
                  </w:pPr>
                  <w:r>
                    <w:rPr>
                      <w:sz w:val="14"/>
                      <w:szCs w:val="16"/>
                      <w:lang w:eastAsia="ko-KR"/>
                    </w:rPr>
                    <w:t>Detected when the UE transitions to CM-CONNECTED state or when the UE will become reachable for paging, e.g., Periodic Registration Update timer. It indicates when the UE becomes reachable for sending downlink data to the UE.</w:t>
                  </w:r>
                </w:p>
                <w:p w14:paraId="4E1F8CEB" w14:textId="77777777" w:rsidR="00D14134" w:rsidRDefault="00D14134" w:rsidP="00D14134">
                  <w:pPr>
                    <w:pStyle w:val="TAL"/>
                    <w:rPr>
                      <w:sz w:val="14"/>
                      <w:szCs w:val="16"/>
                      <w:lang w:eastAsia="ko-KR"/>
                    </w:rPr>
                  </w:pPr>
                  <w:r>
                    <w:rPr>
                      <w:sz w:val="14"/>
                      <w:szCs w:val="16"/>
                      <w:lang w:eastAsia="ko-KR"/>
                    </w:rPr>
                    <w:t>The AF may provide the following parameters:</w:t>
                  </w:r>
                </w:p>
                <w:p w14:paraId="2B6DFF92" w14:textId="77777777" w:rsidR="00D14134" w:rsidRDefault="00D14134" w:rsidP="00D14134">
                  <w:pPr>
                    <w:pStyle w:val="TAL"/>
                    <w:ind w:left="236" w:hanging="236"/>
                    <w:rPr>
                      <w:sz w:val="14"/>
                      <w:szCs w:val="16"/>
                      <w:lang w:eastAsia="ko-KR"/>
                    </w:rPr>
                  </w:pPr>
                  <w:r>
                    <w:rPr>
                      <w:sz w:val="14"/>
                      <w:szCs w:val="16"/>
                      <w:lang w:eastAsia="ko-KR"/>
                    </w:rPr>
                    <w:t>1)</w:t>
                  </w:r>
                  <w:r>
                    <w:rPr>
                      <w:sz w:val="14"/>
                      <w:szCs w:val="16"/>
                      <w:lang w:eastAsia="ko-KR"/>
                    </w:rPr>
                    <w:tab/>
                    <w:t>Maximum Latency;</w:t>
                  </w:r>
                </w:p>
                <w:p w14:paraId="35F2429B" w14:textId="77777777" w:rsidR="00D14134" w:rsidRDefault="00D14134" w:rsidP="00D14134">
                  <w:pPr>
                    <w:pStyle w:val="TAL"/>
                    <w:ind w:left="236" w:hanging="236"/>
                    <w:rPr>
                      <w:sz w:val="14"/>
                      <w:szCs w:val="16"/>
                      <w:lang w:eastAsia="ko-KR"/>
                    </w:rPr>
                  </w:pPr>
                  <w:r>
                    <w:rPr>
                      <w:sz w:val="14"/>
                      <w:szCs w:val="16"/>
                      <w:lang w:eastAsia="ko-KR"/>
                    </w:rPr>
                    <w:t>2)</w:t>
                  </w:r>
                  <w:r>
                    <w:rPr>
                      <w:sz w:val="14"/>
                      <w:szCs w:val="16"/>
                      <w:lang w:eastAsia="ko-KR"/>
                    </w:rPr>
                    <w:tab/>
                    <w:t>Maximum Response Time;</w:t>
                  </w:r>
                </w:p>
                <w:p w14:paraId="29F2017D" w14:textId="77777777" w:rsidR="00D14134" w:rsidRDefault="00D14134" w:rsidP="00D14134">
                  <w:pPr>
                    <w:pStyle w:val="TAL"/>
                    <w:ind w:left="236" w:hanging="236"/>
                    <w:rPr>
                      <w:sz w:val="14"/>
                      <w:szCs w:val="16"/>
                      <w:lang w:eastAsia="ko-KR"/>
                    </w:rPr>
                  </w:pPr>
                  <w:r>
                    <w:rPr>
                      <w:sz w:val="14"/>
                      <w:szCs w:val="16"/>
                      <w:lang w:eastAsia="ko-KR"/>
                    </w:rPr>
                    <w:t>3)</w:t>
                  </w:r>
                  <w:r>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442FCF55" w14:textId="77777777" w:rsidR="00D14134" w:rsidRDefault="00D14134" w:rsidP="00D14134">
                  <w:pPr>
                    <w:pStyle w:val="TAL"/>
                    <w:rPr>
                      <w:sz w:val="14"/>
                      <w:szCs w:val="16"/>
                      <w:lang w:eastAsia="ko-KR"/>
                    </w:rPr>
                  </w:pPr>
                  <w:r>
                    <w:rPr>
                      <w:sz w:val="14"/>
                      <w:szCs w:val="16"/>
                      <w:lang w:eastAsia="ko-KR"/>
                    </w:rPr>
                    <w:t>AMF, UDM</w:t>
                  </w:r>
                </w:p>
              </w:tc>
            </w:tr>
          </w:tbl>
          <w:p w14:paraId="06E64014" w14:textId="77777777" w:rsidR="00D14134" w:rsidRDefault="00D14134" w:rsidP="00D14134">
            <w:pPr>
              <w:pStyle w:val="CRCoverPage"/>
              <w:spacing w:after="0"/>
              <w:ind w:left="100"/>
              <w:rPr>
                <w:noProof/>
                <w:sz w:val="16"/>
                <w:szCs w:val="16"/>
                <w:lang w:val="en-US"/>
              </w:rPr>
            </w:pPr>
          </w:p>
          <w:p w14:paraId="34AF8F30" w14:textId="1E02366C" w:rsidR="00D14134" w:rsidRDefault="00E751E3" w:rsidP="00D14134">
            <w:pPr>
              <w:pStyle w:val="CRCoverPage"/>
              <w:spacing w:after="0"/>
              <w:ind w:left="100"/>
              <w:rPr>
                <w:noProof/>
              </w:rPr>
            </w:pPr>
            <w:r>
              <w:rPr>
                <w:noProof/>
              </w:rPr>
              <w:t xml:space="preserve">The event </w:t>
            </w:r>
            <w:r w:rsidR="00413D49">
              <w:rPr>
                <w:noProof/>
              </w:rPr>
              <w:t xml:space="preserve">detected and </w:t>
            </w:r>
            <w:r w:rsidR="006E3CEF">
              <w:rPr>
                <w:noProof/>
              </w:rPr>
              <w:t xml:space="preserve">reported </w:t>
            </w:r>
            <w:r>
              <w:rPr>
                <w:noProof/>
              </w:rPr>
              <w:t xml:space="preserve">by UDM </w:t>
            </w:r>
            <w:r w:rsidR="009E2DB4">
              <w:rPr>
                <w:noProof/>
              </w:rPr>
              <w:t>c</w:t>
            </w:r>
            <w:r>
              <w:rPr>
                <w:noProof/>
              </w:rPr>
              <w:t xml:space="preserve">ould be </w:t>
            </w:r>
            <w:r w:rsidR="009E2DB4">
              <w:rPr>
                <w:noProof/>
              </w:rPr>
              <w:t xml:space="preserve">e.g. </w:t>
            </w:r>
            <w:r w:rsidR="006E3CEF">
              <w:rPr>
                <w:noProof/>
              </w:rPr>
              <w:t xml:space="preserve">at </w:t>
            </w:r>
            <w:r w:rsidRPr="00E751E3">
              <w:rPr>
                <w:noProof/>
              </w:rPr>
              <w:t>Nudm_UECM_Registration service from AMF</w:t>
            </w:r>
            <w:r w:rsidR="009E2DB4">
              <w:rPr>
                <w:noProof/>
              </w:rPr>
              <w:t xml:space="preserve">. </w:t>
            </w:r>
            <w:r w:rsidR="006E026D">
              <w:rPr>
                <w:noProof/>
              </w:rPr>
              <w:t>T</w:t>
            </w:r>
            <w:r>
              <w:rPr>
                <w:noProof/>
              </w:rPr>
              <w:t>hat is used by GMLC to get notified once UE is registered in UDM as defined in 23.273</w:t>
            </w:r>
            <w:r w:rsidR="006E026D">
              <w:rPr>
                <w:noProof/>
              </w:rPr>
              <w:t xml:space="preserve"> for 3GPP R16 eLCS</w:t>
            </w:r>
            <w:r>
              <w:rPr>
                <w:noProof/>
              </w:rPr>
              <w:t>.</w:t>
            </w:r>
          </w:p>
          <w:p w14:paraId="138EBC72" w14:textId="77777777" w:rsidR="00D14134" w:rsidRDefault="00D14134" w:rsidP="00D14134">
            <w:pPr>
              <w:pStyle w:val="CRCoverPage"/>
              <w:spacing w:after="0"/>
              <w:ind w:left="100"/>
              <w:rPr>
                <w:noProof/>
              </w:rPr>
            </w:pPr>
          </w:p>
          <w:p w14:paraId="4A34F870" w14:textId="75A0B655" w:rsidR="00D14134" w:rsidRDefault="00465963" w:rsidP="00D14134">
            <w:pPr>
              <w:pStyle w:val="CRCoverPage"/>
              <w:spacing w:after="0"/>
              <w:ind w:left="100"/>
              <w:rPr>
                <w:noProof/>
              </w:rPr>
            </w:pPr>
            <w:r>
              <w:rPr>
                <w:noProof/>
              </w:rPr>
              <w:t xml:space="preserve">Currently, "UE Reachability for Data" event report is only detected and reported by AMF </w:t>
            </w:r>
            <w:r>
              <w:rPr>
                <w:lang w:eastAsia="zh-CN"/>
              </w:rPr>
              <w:t>directly to the NF service consumer.</w:t>
            </w:r>
            <w:r>
              <w:rPr>
                <w:noProof/>
              </w:rPr>
              <w:t xml:space="preserve"> </w:t>
            </w:r>
            <w:r w:rsidR="00E751E3">
              <w:rPr>
                <w:noProof/>
              </w:rPr>
              <w:t>However, it is current</w:t>
            </w:r>
            <w:r w:rsidR="00BC33E2">
              <w:rPr>
                <w:noProof/>
              </w:rPr>
              <w:t>l</w:t>
            </w:r>
            <w:r w:rsidR="00E751E3">
              <w:rPr>
                <w:noProof/>
              </w:rPr>
              <w:t>y not specif</w:t>
            </w:r>
            <w:r w:rsidR="00BC33E2">
              <w:rPr>
                <w:noProof/>
              </w:rPr>
              <w:t>i</w:t>
            </w:r>
            <w:r w:rsidR="00E751E3">
              <w:rPr>
                <w:noProof/>
              </w:rPr>
              <w:t xml:space="preserve">ed </w:t>
            </w:r>
            <w:r w:rsidR="009E2DB4">
              <w:rPr>
                <w:noProof/>
              </w:rPr>
              <w:t xml:space="preserve">in the TS </w:t>
            </w:r>
            <w:r w:rsidR="00E751E3">
              <w:rPr>
                <w:noProof/>
              </w:rPr>
              <w:t>how</w:t>
            </w:r>
            <w:r w:rsidR="006E3CEF">
              <w:rPr>
                <w:noProof/>
              </w:rPr>
              <w:t xml:space="preserve"> and who</w:t>
            </w:r>
            <w:r w:rsidR="00E751E3">
              <w:rPr>
                <w:noProof/>
              </w:rPr>
              <w:t xml:space="preserve"> </w:t>
            </w:r>
            <w:r w:rsidR="009E2DB4">
              <w:rPr>
                <w:noProof/>
              </w:rPr>
              <w:t xml:space="preserve">could </w:t>
            </w:r>
            <w:r w:rsidR="00E751E3">
              <w:rPr>
                <w:noProof/>
              </w:rPr>
              <w:t xml:space="preserve">send the </w:t>
            </w:r>
            <w:r w:rsidR="009E2DB4">
              <w:rPr>
                <w:noProof/>
              </w:rPr>
              <w:t xml:space="preserve">event </w:t>
            </w:r>
            <w:r w:rsidR="00E751E3">
              <w:rPr>
                <w:noProof/>
              </w:rPr>
              <w:t>notification for</w:t>
            </w:r>
            <w:r w:rsidR="009E2DB4">
              <w:rPr>
                <w:noProof/>
              </w:rPr>
              <w:t xml:space="preserve"> </w:t>
            </w:r>
            <w:r w:rsidR="009E2DB4" w:rsidRPr="009E2DB4">
              <w:rPr>
                <w:noProof/>
              </w:rPr>
              <w:t xml:space="preserve">"UE_REACHABILITY_FOR_DATA" </w:t>
            </w:r>
            <w:r w:rsidR="009E2DB4">
              <w:rPr>
                <w:noProof/>
              </w:rPr>
              <w:t xml:space="preserve">to </w:t>
            </w:r>
            <w:r w:rsidR="009E2DB4" w:rsidRPr="009E2DB4">
              <w:rPr>
                <w:noProof/>
              </w:rPr>
              <w:t>an NF service consumer</w:t>
            </w:r>
            <w:r w:rsidR="006779DB">
              <w:rPr>
                <w:noProof/>
              </w:rPr>
              <w:t xml:space="preserve"> when the event is detected in UDM</w:t>
            </w:r>
            <w:r w:rsidR="009E2DB4">
              <w:rPr>
                <w:noProof/>
              </w:rPr>
              <w:t>.</w:t>
            </w:r>
          </w:p>
          <w:p w14:paraId="6D2BAADD" w14:textId="77777777" w:rsidR="00D14134" w:rsidRDefault="00D14134" w:rsidP="00D14134">
            <w:pPr>
              <w:pStyle w:val="CRCoverPage"/>
              <w:spacing w:after="0"/>
              <w:ind w:left="100"/>
              <w:rPr>
                <w:noProof/>
              </w:rPr>
            </w:pPr>
          </w:p>
          <w:p w14:paraId="79916E57" w14:textId="57691630" w:rsidR="00D14134" w:rsidRDefault="009E2DB4" w:rsidP="009E2DB4">
            <w:pPr>
              <w:pStyle w:val="CRCoverPage"/>
              <w:spacing w:after="0"/>
              <w:ind w:left="100"/>
              <w:rPr>
                <w:noProof/>
              </w:rPr>
            </w:pPr>
            <w:r>
              <w:rPr>
                <w:noProof/>
              </w:rPr>
              <w:lastRenderedPageBreak/>
              <w:t xml:space="preserve">For backward compatibility consideration, it is proposed an optional indicator to be introduced for "UE Reachability for Data" on Nudm_EE API, so that </w:t>
            </w:r>
            <w:r w:rsidRPr="009E2DB4">
              <w:rPr>
                <w:noProof/>
              </w:rPr>
              <w:t>an NF service consumer</w:t>
            </w:r>
            <w:r>
              <w:rPr>
                <w:noProof/>
              </w:rPr>
              <w:t xml:space="preserve"> can </w:t>
            </w:r>
            <w:r w:rsidR="006E3CEF">
              <w:rPr>
                <w:noProof/>
              </w:rPr>
              <w:t>expect</w:t>
            </w:r>
            <w:r>
              <w:rPr>
                <w:noProof/>
              </w:rPr>
              <w:t xml:space="preserve"> the </w:t>
            </w:r>
            <w:r w:rsidRPr="009E2DB4">
              <w:rPr>
                <w:noProof/>
              </w:rPr>
              <w:t xml:space="preserve">notification </w:t>
            </w:r>
            <w:r>
              <w:rPr>
                <w:noProof/>
              </w:rPr>
              <w:t xml:space="preserve">by </w:t>
            </w:r>
            <w:r w:rsidRPr="009E2DB4">
              <w:rPr>
                <w:noProof/>
              </w:rPr>
              <w:t>AMF directly</w:t>
            </w:r>
            <w:r>
              <w:rPr>
                <w:noProof/>
              </w:rPr>
              <w:t xml:space="preserve"> or </w:t>
            </w:r>
            <w:r w:rsidR="00FC567B">
              <w:rPr>
                <w:noProof/>
              </w:rPr>
              <w:t>by</w:t>
            </w:r>
            <w:r>
              <w:rPr>
                <w:noProof/>
              </w:rPr>
              <w:t xml:space="preserve"> UDM</w:t>
            </w:r>
            <w:r w:rsidRPr="009E2DB4">
              <w:rPr>
                <w:noProof/>
              </w:rPr>
              <w:t>.</w:t>
            </w:r>
          </w:p>
          <w:p w14:paraId="75851543" w14:textId="0D8DA5C7" w:rsidR="00135D22" w:rsidRDefault="00135D22" w:rsidP="009E2DB4">
            <w:pPr>
              <w:pStyle w:val="CRCoverPage"/>
              <w:spacing w:after="0"/>
              <w:ind w:left="100"/>
              <w:rPr>
                <w:noProof/>
              </w:rPr>
            </w:pPr>
          </w:p>
          <w:p w14:paraId="708AA7DE" w14:textId="0D94FBAE" w:rsidR="00772C0E" w:rsidRPr="00D14134" w:rsidRDefault="00135D22" w:rsidP="00135D22">
            <w:pPr>
              <w:pStyle w:val="CRCoverPage"/>
              <w:spacing w:after="0"/>
              <w:ind w:left="100"/>
              <w:rPr>
                <w:noProof/>
              </w:rPr>
            </w:pPr>
            <w:r>
              <w:rPr>
                <w:noProof/>
              </w:rPr>
              <w:t xml:space="preserve">Also it is expected that the event notification of UE Reachability of SMS over IP can be sent by UDM, e.g. when the UE reachability is detected by UDM or in case HSS notification endpoint could not be reachable by AMF. However in the </w:t>
            </w:r>
            <w:r w:rsidRPr="000D04C6">
              <w:rPr>
                <w:noProof/>
              </w:rPr>
              <w:t>ReachabilityForSmsReport</w:t>
            </w:r>
            <w:r>
              <w:rPr>
                <w:noProof/>
              </w:rPr>
              <w:t xml:space="preserve"> of </w:t>
            </w:r>
            <w:r w:rsidRPr="00B3056F">
              <w:rPr>
                <w:noProof/>
              </w:rPr>
              <w:t>Table 6.4.6.2.12-1</w:t>
            </w:r>
            <w:r>
              <w:rPr>
                <w:noProof/>
              </w:rPr>
              <w:t xml:space="preserve"> smsf access</w:t>
            </w:r>
            <w:r w:rsidR="00B1107C">
              <w:rPr>
                <w:noProof/>
              </w:rPr>
              <w:t xml:space="preserve"> </w:t>
            </w:r>
            <w:r>
              <w:rPr>
                <w:noProof/>
              </w:rPr>
              <w:t>type is defined as mandatory attribute, which is not applicable for SMS over IP. It is proposed to define the report used for the event notification of UE Reachability of SMS over IP in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1D4A3" w14:textId="70B66E08" w:rsidR="001E41F3" w:rsidRDefault="009E2DB4" w:rsidP="009E2DB4">
            <w:pPr>
              <w:pStyle w:val="CRCoverPage"/>
              <w:spacing w:after="0"/>
              <w:rPr>
                <w:noProof/>
              </w:rPr>
            </w:pPr>
            <w:r>
              <w:rPr>
                <w:noProof/>
              </w:rPr>
              <w:t xml:space="preserve">  </w:t>
            </w:r>
            <w:r w:rsidR="000F05DD">
              <w:rPr>
                <w:noProof/>
              </w:rPr>
              <w:t xml:space="preserve">1. </w:t>
            </w:r>
            <w:r>
              <w:rPr>
                <w:noProof/>
              </w:rPr>
              <w:t xml:space="preserve">Define </w:t>
            </w:r>
            <w:r w:rsidR="00135D22">
              <w:rPr>
                <w:noProof/>
              </w:rPr>
              <w:t xml:space="preserve">the </w:t>
            </w:r>
            <w:r>
              <w:rPr>
                <w:noProof/>
              </w:rPr>
              <w:t>event notification of UE Reachability that is sent by UDM</w:t>
            </w:r>
          </w:p>
          <w:p w14:paraId="207A8B8E" w14:textId="77777777" w:rsidR="000F05DD" w:rsidRDefault="000F05DD" w:rsidP="009E2DB4">
            <w:pPr>
              <w:pStyle w:val="CRCoverPage"/>
              <w:spacing w:after="0"/>
              <w:rPr>
                <w:noProof/>
              </w:rPr>
            </w:pPr>
          </w:p>
          <w:p w14:paraId="31C656EC" w14:textId="64F96EAA" w:rsidR="00772C0E" w:rsidRDefault="000F05DD" w:rsidP="00135D22">
            <w:pPr>
              <w:pStyle w:val="CRCoverPage"/>
              <w:spacing w:after="0"/>
              <w:rPr>
                <w:noProof/>
              </w:rPr>
            </w:pPr>
            <w:r>
              <w:rPr>
                <w:noProof/>
              </w:rPr>
              <w:t xml:space="preserve">  2. Clarify that </w:t>
            </w:r>
            <w:r w:rsidR="00135D22">
              <w:rPr>
                <w:noProof/>
              </w:rPr>
              <w:t xml:space="preserve">the </w:t>
            </w:r>
            <w:r>
              <w:rPr>
                <w:noProof/>
              </w:rPr>
              <w:t>event notification of UE Reachability of SMS over IP can be sent by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23E0C" w:rsidR="001E41F3" w:rsidRPr="009E2DB4" w:rsidRDefault="009E2DB4" w:rsidP="009E2DB4">
            <w:pPr>
              <w:pStyle w:val="CRCoverPage"/>
              <w:ind w:left="100"/>
              <w:rPr>
                <w:noProof/>
              </w:rPr>
            </w:pPr>
            <w:r>
              <w:rPr>
                <w:noProof/>
              </w:rPr>
              <w:t xml:space="preserve">UE Reachability Monitoring Event notification is not </w:t>
            </w:r>
            <w:r w:rsidR="00135D22">
              <w:rPr>
                <w:noProof/>
              </w:rPr>
              <w:t xml:space="preserve">fully </w:t>
            </w:r>
            <w:r>
              <w:rPr>
                <w:noProof/>
              </w:rPr>
              <w:t>supported on Nudm_EE API,  Misalignment between stage 2 and stage 3 specificat</w:t>
            </w:r>
            <w:r w:rsidR="00B1107C">
              <w:rPr>
                <w:noProof/>
              </w:rPr>
              <w:t>i</w:t>
            </w:r>
            <w:r>
              <w:rPr>
                <w:noProof/>
              </w:rPr>
              <w: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03C6E" w:rsidR="001E41F3" w:rsidRDefault="00E323BB">
            <w:pPr>
              <w:pStyle w:val="CRCoverPage"/>
              <w:spacing w:after="0"/>
              <w:ind w:left="100"/>
              <w:rPr>
                <w:noProof/>
              </w:rPr>
            </w:pPr>
            <w:r>
              <w:rPr>
                <w:noProof/>
              </w:rPr>
              <w:t xml:space="preserve">6.2.6.2.2, 6.2.6.2.3, 6.4.6.1, 6.4.6.2.3, 6.4.6.2.4, 6.4.6.2.x(new), </w:t>
            </w:r>
            <w:r w:rsidR="00076F6B">
              <w:rPr>
                <w:noProof/>
              </w:rPr>
              <w:t xml:space="preserve">6.4.6.2.y(new), </w:t>
            </w:r>
            <w:r>
              <w:rPr>
                <w:noProof/>
              </w:rPr>
              <w:t>6.4.6.3.3,</w:t>
            </w:r>
            <w:r w:rsidR="002B5E38">
              <w:rPr>
                <w:noProof/>
              </w:rPr>
              <w:t xml:space="preserve"> </w:t>
            </w:r>
            <w:r w:rsidR="002B5E38" w:rsidRPr="00B3056F">
              <w:t>6.4.6.3.</w:t>
            </w:r>
            <w:r w:rsidR="002B5E38">
              <w:t>x(new),</w:t>
            </w:r>
            <w:r>
              <w:rPr>
                <w:noProof/>
              </w:rPr>
              <w:t xml:space="preserve">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1842F" w:rsidR="001E41F3" w:rsidRDefault="009E2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D5995A" w:rsidR="001E41F3" w:rsidRDefault="009E2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F2B7B0" w:rsidR="001E41F3" w:rsidRDefault="009E2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AF62E" w:rsidR="001E41F3" w:rsidRDefault="007E3B99">
            <w:pPr>
              <w:pStyle w:val="CRCoverPage"/>
              <w:spacing w:after="0"/>
              <w:ind w:left="100"/>
              <w:rPr>
                <w:noProof/>
              </w:rPr>
            </w:pPr>
            <w:r>
              <w:rPr>
                <w:noProof/>
              </w:rPr>
              <w:t>This CR introduces backward compatible corrections on OpenAPI file of Nudm_EE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94CF7" w14:textId="77777777" w:rsidR="008863B9" w:rsidRPr="00C206FB" w:rsidRDefault="00C206FB">
            <w:pPr>
              <w:pStyle w:val="CRCoverPage"/>
              <w:spacing w:after="0"/>
              <w:ind w:left="100"/>
              <w:rPr>
                <w:noProof/>
                <w:u w:val="single"/>
              </w:rPr>
            </w:pPr>
            <w:r w:rsidRPr="00C206FB">
              <w:rPr>
                <w:noProof/>
                <w:u w:val="single"/>
              </w:rPr>
              <w:t>Rev1:</w:t>
            </w:r>
          </w:p>
          <w:p w14:paraId="1BD44A5F" w14:textId="77777777" w:rsidR="00C206FB" w:rsidRDefault="00C206FB">
            <w:pPr>
              <w:pStyle w:val="CRCoverPage"/>
              <w:spacing w:after="0"/>
              <w:ind w:left="100"/>
              <w:rPr>
                <w:noProof/>
              </w:rPr>
            </w:pPr>
          </w:p>
          <w:p w14:paraId="1B0382CD" w14:textId="77777777" w:rsidR="00C206FB" w:rsidRDefault="00C206FB">
            <w:pPr>
              <w:pStyle w:val="CRCoverPage"/>
              <w:spacing w:after="0"/>
              <w:ind w:left="100"/>
              <w:rPr>
                <w:noProof/>
              </w:rPr>
            </w:pPr>
            <w:r>
              <w:rPr>
                <w:noProof/>
              </w:rPr>
              <w:t>1. specify new data model to contain the reachability event report configuraiton as attribute</w:t>
            </w:r>
            <w:r w:rsidR="001613E1">
              <w:rPr>
                <w:noProof/>
              </w:rPr>
              <w:t>.</w:t>
            </w:r>
          </w:p>
          <w:p w14:paraId="3615B2A4" w14:textId="77777777" w:rsidR="001613E1" w:rsidRDefault="001613E1">
            <w:pPr>
              <w:pStyle w:val="CRCoverPage"/>
              <w:spacing w:after="0"/>
              <w:ind w:left="100"/>
              <w:rPr>
                <w:noProof/>
              </w:rPr>
            </w:pPr>
          </w:p>
          <w:p w14:paraId="189D05A1" w14:textId="77777777" w:rsidR="001613E1" w:rsidRDefault="001613E1">
            <w:pPr>
              <w:pStyle w:val="CRCoverPage"/>
              <w:spacing w:after="0"/>
              <w:ind w:left="100"/>
              <w:rPr>
                <w:noProof/>
              </w:rPr>
            </w:pPr>
            <w:r>
              <w:rPr>
                <w:noProof/>
              </w:rPr>
              <w:t>2. update and fix OpenAPI.</w:t>
            </w:r>
          </w:p>
          <w:p w14:paraId="6D14846A" w14:textId="77777777" w:rsidR="001613E1" w:rsidRDefault="001613E1">
            <w:pPr>
              <w:pStyle w:val="CRCoverPage"/>
              <w:spacing w:after="0"/>
              <w:ind w:left="100"/>
              <w:rPr>
                <w:noProof/>
              </w:rPr>
            </w:pPr>
          </w:p>
          <w:p w14:paraId="0273B91C" w14:textId="77777777" w:rsidR="001613E1" w:rsidRDefault="001613E1">
            <w:pPr>
              <w:pStyle w:val="CRCoverPage"/>
              <w:spacing w:after="0"/>
              <w:ind w:left="100"/>
              <w:rPr>
                <w:noProof/>
              </w:rPr>
            </w:pPr>
            <w:r>
              <w:rPr>
                <w:noProof/>
              </w:rPr>
              <w:t>3. Change Category from A to F.</w:t>
            </w:r>
          </w:p>
          <w:p w14:paraId="57C06C92" w14:textId="77777777" w:rsidR="00680E5A" w:rsidRDefault="00680E5A">
            <w:pPr>
              <w:pStyle w:val="CRCoverPage"/>
              <w:spacing w:after="0"/>
              <w:ind w:left="100"/>
              <w:rPr>
                <w:noProof/>
              </w:rPr>
            </w:pPr>
          </w:p>
          <w:p w14:paraId="150F7FA7" w14:textId="77777777" w:rsidR="00680E5A" w:rsidRPr="00680E5A" w:rsidRDefault="00680E5A">
            <w:pPr>
              <w:pStyle w:val="CRCoverPage"/>
              <w:spacing w:after="0"/>
              <w:ind w:left="100"/>
              <w:rPr>
                <w:noProof/>
                <w:u w:val="single"/>
              </w:rPr>
            </w:pPr>
            <w:r w:rsidRPr="00680E5A">
              <w:rPr>
                <w:noProof/>
                <w:u w:val="single"/>
              </w:rPr>
              <w:t>Rev2:</w:t>
            </w:r>
          </w:p>
          <w:p w14:paraId="4BB84CF8" w14:textId="77777777" w:rsidR="00680E5A" w:rsidRDefault="00680E5A">
            <w:pPr>
              <w:pStyle w:val="CRCoverPage"/>
              <w:spacing w:after="0"/>
              <w:ind w:left="100"/>
              <w:rPr>
                <w:noProof/>
              </w:rPr>
            </w:pPr>
          </w:p>
          <w:p w14:paraId="6ACA4173" w14:textId="3A719E34" w:rsidR="00680E5A" w:rsidRDefault="00680E5A">
            <w:pPr>
              <w:pStyle w:val="CRCoverPage"/>
              <w:spacing w:after="0"/>
              <w:ind w:left="100"/>
              <w:rPr>
                <w:noProof/>
              </w:rPr>
            </w:pPr>
            <w:r>
              <w:rPr>
                <w:noProof/>
              </w:rPr>
              <w:t>Correct errors 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D00863" w14:textId="77777777" w:rsidR="009E2DB4" w:rsidRDefault="009E2DB4" w:rsidP="009E2DB4">
      <w:pPr>
        <w:rPr>
          <w:noProof/>
        </w:rPr>
      </w:pPr>
    </w:p>
    <w:p w14:paraId="57DE9FE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B06D1F" w14:textId="515C843A" w:rsidR="009E2DB4" w:rsidRDefault="009E2DB4" w:rsidP="009E2DB4">
      <w:pPr>
        <w:pStyle w:val="B1"/>
      </w:pPr>
      <w:bookmarkStart w:id="1" w:name="_Toc525374148"/>
      <w:bookmarkStart w:id="2" w:name="_Toc532998570"/>
    </w:p>
    <w:p w14:paraId="544A8967" w14:textId="77777777" w:rsidR="00F55C21" w:rsidRPr="00B3056F" w:rsidRDefault="00F55C21" w:rsidP="00F55C21">
      <w:pPr>
        <w:pStyle w:val="Heading5"/>
      </w:pPr>
      <w:bookmarkStart w:id="3" w:name="_Toc58583340"/>
      <w:bookmarkStart w:id="4" w:name="_Toc11338685"/>
      <w:bookmarkStart w:id="5" w:name="_Toc27585365"/>
      <w:bookmarkStart w:id="6" w:name="_Toc36457361"/>
      <w:bookmarkStart w:id="7" w:name="_Toc45028273"/>
      <w:bookmarkStart w:id="8" w:name="_Toc45029108"/>
      <w:bookmarkStart w:id="9" w:name="_Toc51867870"/>
      <w:bookmarkStart w:id="10" w:name="_Toc58582514"/>
      <w:r w:rsidRPr="00B3056F">
        <w:lastRenderedPageBreak/>
        <w:t>6.2.6.2.2</w:t>
      </w:r>
      <w:r w:rsidRPr="00B3056F">
        <w:tab/>
        <w:t>Type: Amf3GppAccessRegistration</w:t>
      </w:r>
      <w:bookmarkEnd w:id="3"/>
    </w:p>
    <w:p w14:paraId="4A8613BA" w14:textId="77777777" w:rsidR="00F55C21" w:rsidRPr="00B3056F" w:rsidRDefault="00F55C21" w:rsidP="00F55C21">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F55C21" w:rsidRPr="00B3056F" w14:paraId="77B4D7F7"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4AFA236" w14:textId="77777777" w:rsidR="00F55C21" w:rsidRPr="00B3056F" w:rsidRDefault="00F55C21" w:rsidP="008C6FE9">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0EEAAB7" w14:textId="77777777" w:rsidR="00F55C21" w:rsidRPr="00B3056F" w:rsidRDefault="00F55C21" w:rsidP="008C6FE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17F1B1" w14:textId="77777777" w:rsidR="00F55C21" w:rsidRPr="00B3056F" w:rsidRDefault="00F55C21" w:rsidP="008C6FE9">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49FEA84" w14:textId="77777777" w:rsidR="00F55C21" w:rsidRPr="00B3056F" w:rsidRDefault="00F55C21" w:rsidP="008C6FE9">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5F4B446" w14:textId="77777777" w:rsidR="00F55C21" w:rsidRPr="00B3056F" w:rsidRDefault="00F55C21" w:rsidP="008C6FE9">
            <w:pPr>
              <w:pStyle w:val="TAH"/>
              <w:rPr>
                <w:rFonts w:cs="Arial"/>
                <w:szCs w:val="18"/>
              </w:rPr>
            </w:pPr>
            <w:r w:rsidRPr="00B3056F">
              <w:rPr>
                <w:rFonts w:cs="Arial"/>
                <w:szCs w:val="18"/>
              </w:rPr>
              <w:t>Description</w:t>
            </w:r>
          </w:p>
        </w:tc>
      </w:tr>
      <w:tr w:rsidR="00F55C21" w:rsidRPr="00B3056F" w14:paraId="297304CA"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FCE0634" w14:textId="77777777" w:rsidR="00F55C21" w:rsidRPr="00B3056F" w:rsidRDefault="00F55C21" w:rsidP="008C6FE9">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4DD0F33F" w14:textId="77777777" w:rsidR="00F55C21" w:rsidRPr="00B3056F" w:rsidRDefault="00F55C21" w:rsidP="008C6FE9">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410A98D" w14:textId="77777777" w:rsidR="00F55C21" w:rsidRPr="00B3056F" w:rsidRDefault="00F55C21" w:rsidP="008C6FE9">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6E45751D" w14:textId="77777777" w:rsidR="00F55C21" w:rsidRPr="00B3056F" w:rsidRDefault="00F55C21" w:rsidP="008C6FE9">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79AAD324" w14:textId="77777777" w:rsidR="00F55C21" w:rsidRPr="00B3056F" w:rsidRDefault="00F55C21" w:rsidP="008C6FE9">
            <w:pPr>
              <w:pStyle w:val="TAL"/>
              <w:rPr>
                <w:rFonts w:cs="Arial"/>
                <w:szCs w:val="18"/>
              </w:rPr>
            </w:pPr>
            <w:r w:rsidRPr="00B3056F">
              <w:rPr>
                <w:rFonts w:cs="Arial"/>
                <w:szCs w:val="18"/>
              </w:rPr>
              <w:t>The identity the AMF uses to register in the NRF.</w:t>
            </w:r>
          </w:p>
        </w:tc>
      </w:tr>
      <w:tr w:rsidR="00F55C21" w:rsidRPr="00B3056F" w14:paraId="161F9B29"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3C8B84D6" w14:textId="77777777" w:rsidR="00F55C21" w:rsidRPr="00B3056F" w:rsidRDefault="00F55C21" w:rsidP="008C6FE9">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4F73DC35" w14:textId="77777777" w:rsidR="00F55C21" w:rsidRPr="00B3056F" w:rsidRDefault="00F55C21" w:rsidP="008C6FE9">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2AD3CE9F" w14:textId="77777777" w:rsidR="00F55C21" w:rsidRPr="00B3056F" w:rsidRDefault="00F55C21" w:rsidP="008C6FE9">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AAA7CC9" w14:textId="77777777" w:rsidR="00F55C21" w:rsidRPr="00B3056F" w:rsidRDefault="00F55C21" w:rsidP="008C6FE9">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981E863" w14:textId="77777777" w:rsidR="00F55C21" w:rsidRPr="00B3056F" w:rsidRDefault="00F55C21" w:rsidP="008C6FE9">
            <w:pPr>
              <w:pStyle w:val="TAL"/>
              <w:rPr>
                <w:rFonts w:cs="Arial"/>
                <w:szCs w:val="18"/>
                <w:lang w:eastAsia="zh-CN"/>
              </w:rPr>
            </w:pPr>
            <w:r w:rsidRPr="00B3056F">
              <w:rPr>
                <w:rFonts w:cs="Arial"/>
                <w:szCs w:val="18"/>
              </w:rPr>
              <w:t>A URI provided by the AMF to receive (implicitly subscribed) notifications on deregistration.</w:t>
            </w:r>
          </w:p>
          <w:p w14:paraId="27BCEEBD" w14:textId="77777777" w:rsidR="00F55C21" w:rsidRPr="00B3056F" w:rsidRDefault="00F55C21" w:rsidP="008C6FE9">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F55C21" w:rsidRPr="00B3056F" w14:paraId="5780579C"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559026D8" w14:textId="77777777" w:rsidR="00F55C21" w:rsidRPr="00B3056F" w:rsidRDefault="00F55C21" w:rsidP="008C6FE9">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162F1A17" w14:textId="77777777" w:rsidR="00F55C21" w:rsidRPr="00B3056F" w:rsidRDefault="00F55C21" w:rsidP="008C6FE9">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808B43B" w14:textId="77777777" w:rsidR="00F55C21" w:rsidRPr="00B3056F" w:rsidRDefault="00F55C21" w:rsidP="008C6FE9">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0F70709" w14:textId="77777777" w:rsidR="00F55C21" w:rsidRPr="00B3056F" w:rsidRDefault="00F55C21" w:rsidP="008C6FE9">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FD5C8AC" w14:textId="77777777" w:rsidR="00F55C21" w:rsidRPr="00B3056F" w:rsidRDefault="00F55C21" w:rsidP="008C6FE9">
            <w:pPr>
              <w:pStyle w:val="TAL"/>
              <w:rPr>
                <w:rFonts w:cs="Arial"/>
                <w:szCs w:val="18"/>
                <w:lang w:eastAsia="zh-CN"/>
              </w:rPr>
            </w:pPr>
            <w:r w:rsidRPr="00B3056F">
              <w:rPr>
                <w:rFonts w:cs="Arial"/>
                <w:szCs w:val="18"/>
                <w:lang w:eastAsia="zh-CN"/>
              </w:rPr>
              <w:t>This IE shall contain the serving AMF's GUAMI.</w:t>
            </w:r>
          </w:p>
        </w:tc>
      </w:tr>
      <w:tr w:rsidR="00F55C21" w:rsidRPr="00B3056F" w14:paraId="4111F823"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1ADCF70" w14:textId="77777777" w:rsidR="00F55C21" w:rsidRPr="00B3056F" w:rsidRDefault="00F55C21" w:rsidP="008C6FE9">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3FBFEBD" w14:textId="77777777" w:rsidR="00F55C21" w:rsidRPr="00B3056F" w:rsidRDefault="00F55C21" w:rsidP="008C6FE9">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56866A9" w14:textId="77777777" w:rsidR="00F55C21" w:rsidRPr="00B3056F" w:rsidRDefault="00F55C21" w:rsidP="008C6FE9">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71373E9A" w14:textId="77777777" w:rsidR="00F55C21" w:rsidRPr="00B3056F" w:rsidRDefault="00F55C21" w:rsidP="008C6FE9">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6F6998A6" w14:textId="77777777" w:rsidR="00F55C21" w:rsidRPr="00B3056F" w:rsidRDefault="00F55C21" w:rsidP="008C6FE9">
            <w:pPr>
              <w:pStyle w:val="TAL"/>
              <w:rPr>
                <w:rFonts w:cs="Arial"/>
                <w:szCs w:val="18"/>
              </w:rPr>
            </w:pPr>
            <w:r w:rsidRPr="00B3056F">
              <w:rPr>
                <w:rFonts w:cs="Arial"/>
                <w:szCs w:val="18"/>
              </w:rPr>
              <w:t>This IE shall indicate the current RAT type of the UE.</w:t>
            </w:r>
          </w:p>
        </w:tc>
      </w:tr>
      <w:tr w:rsidR="00F55C21" w:rsidRPr="00B3056F" w14:paraId="236D0D20"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9693CD7" w14:textId="77777777" w:rsidR="00F55C21" w:rsidRPr="00B3056F" w:rsidRDefault="00F55C21" w:rsidP="008C6FE9">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054FF40D" w14:textId="77777777" w:rsidR="00F55C21" w:rsidRPr="00B3056F" w:rsidRDefault="00F55C21" w:rsidP="008C6FE9">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6752586F"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D177FA0"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9880D24" w14:textId="77777777" w:rsidR="00F55C21" w:rsidRPr="00B3056F" w:rsidRDefault="00F55C21" w:rsidP="008C6FE9">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F55C21" w:rsidRPr="00B3056F" w14:paraId="4BED99E8"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299D3F72" w14:textId="77777777" w:rsidR="00F55C21" w:rsidRPr="00B3056F" w:rsidRDefault="00F55C21" w:rsidP="008C6FE9">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1097C272" w14:textId="77777777" w:rsidR="00F55C21" w:rsidRPr="00B3056F" w:rsidRDefault="00F55C21" w:rsidP="008C6FE9">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290B5493"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32B857FB"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5140416" w14:textId="77777777" w:rsidR="00F55C21" w:rsidRPr="00B3056F" w:rsidRDefault="00F55C21" w:rsidP="008C6FE9">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F55C21" w:rsidRPr="00B3056F" w14:paraId="46B7E28A"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53631EB" w14:textId="77777777" w:rsidR="00F55C21" w:rsidRPr="00B3056F" w:rsidRDefault="00F55C21" w:rsidP="008C6FE9">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3B260001" w14:textId="77777777" w:rsidR="00F55C21" w:rsidRPr="00B3056F" w:rsidRDefault="00F55C21" w:rsidP="008C6FE9">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3BDAF51D"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9FA2FB4"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E04E1E2" w14:textId="77777777" w:rsidR="00F55C21" w:rsidRDefault="00F55C21" w:rsidP="008C6FE9">
            <w:pPr>
              <w:pStyle w:val="TAL"/>
              <w:rPr>
                <w:rFonts w:cs="Arial"/>
                <w:szCs w:val="18"/>
              </w:rPr>
            </w:pPr>
            <w:r w:rsidRPr="00B3056F">
              <w:rPr>
                <w:rFonts w:cs="Arial"/>
                <w:szCs w:val="18"/>
              </w:rPr>
              <w:t>Permanent Equipment Identifier.</w:t>
            </w:r>
          </w:p>
          <w:p w14:paraId="4C5A7E9B" w14:textId="77777777" w:rsidR="00F55C21" w:rsidRPr="00B3056F" w:rsidRDefault="00F55C21" w:rsidP="008C6FE9">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F55C21" w:rsidRPr="00B3056F" w14:paraId="6BD84741"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177AA6FF" w14:textId="77777777" w:rsidR="00F55C21" w:rsidRPr="00B3056F" w:rsidDel="00EB29F7" w:rsidRDefault="00F55C21" w:rsidP="008C6FE9">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57653677" w14:textId="77777777" w:rsidR="00F55C21" w:rsidRPr="00B3056F" w:rsidDel="00EB29F7" w:rsidRDefault="00F55C21" w:rsidP="008C6FE9">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60E7450D" w14:textId="77777777" w:rsidR="00F55C21" w:rsidRPr="00B3056F" w:rsidDel="00EB29F7"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350EB0D" w14:textId="77777777" w:rsidR="00F55C21" w:rsidRPr="00B3056F" w:rsidDel="00EB29F7"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725617B4" w14:textId="77777777" w:rsidR="00F55C21" w:rsidRPr="00B3056F" w:rsidDel="00EB29F7" w:rsidRDefault="00F55C21" w:rsidP="008C6FE9">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F55C21" w:rsidRPr="00B3056F" w14:paraId="464329BE"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33273FC" w14:textId="77777777" w:rsidR="00F55C21" w:rsidRPr="00B3056F" w:rsidRDefault="00F55C21" w:rsidP="008C6FE9">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21986FA1" w14:textId="77777777" w:rsidR="00F55C21" w:rsidRPr="00B3056F" w:rsidRDefault="00F55C21" w:rsidP="008C6FE9">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FFF283C"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AB78135"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CE48806" w14:textId="77777777" w:rsidR="00F55C21" w:rsidRPr="00B3056F" w:rsidRDefault="00F55C21" w:rsidP="008C6FE9">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F55C21" w:rsidRPr="00B3056F" w14:paraId="5CA2AE2D"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19A53684" w14:textId="77777777" w:rsidR="00F55C21" w:rsidRPr="00B3056F" w:rsidRDefault="00F55C21" w:rsidP="008C6FE9">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72292D48" w14:textId="77777777" w:rsidR="00F55C21" w:rsidRPr="00B3056F" w:rsidRDefault="00F55C21" w:rsidP="008C6FE9">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30BB205D"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15D55758"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484905A" w14:textId="77777777" w:rsidR="00F55C21" w:rsidRPr="00B3056F" w:rsidRDefault="00F55C21" w:rsidP="008C6FE9">
            <w:pPr>
              <w:pStyle w:val="TAL"/>
              <w:rPr>
                <w:rFonts w:cs="Arial"/>
                <w:szCs w:val="18"/>
              </w:rPr>
            </w:pPr>
            <w:r w:rsidRPr="00B3056F">
              <w:rPr>
                <w:rFonts w:cs="Arial"/>
                <w:szCs w:val="18"/>
              </w:rPr>
              <w:t>A URI provided by the AMF to receive (implicitly subscribed) notifications on the need for P-CSCF Restoration.</w:t>
            </w:r>
          </w:p>
        </w:tc>
      </w:tr>
      <w:tr w:rsidR="00F55C21" w:rsidRPr="00B3056F" w14:paraId="1A762B62"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800DA3F" w14:textId="77777777" w:rsidR="00F55C21" w:rsidRPr="00B3056F" w:rsidRDefault="00F55C21" w:rsidP="008C6FE9">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03C1A44B" w14:textId="77777777" w:rsidR="00F55C21" w:rsidRPr="00B3056F" w:rsidRDefault="00F55C21" w:rsidP="008C6FE9">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6C878F5"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3D5332F"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519664B" w14:textId="77777777" w:rsidR="00F55C21" w:rsidRPr="00B3056F" w:rsidRDefault="00F55C21" w:rsidP="008C6FE9">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F55C21" w:rsidRPr="00B3056F" w14:paraId="4EC40E47"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426B03CD" w14:textId="77777777" w:rsidR="00F55C21" w:rsidRPr="00B3056F" w:rsidRDefault="00F55C21" w:rsidP="008C6FE9">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1E7DA7F7" w14:textId="77777777" w:rsidR="00F55C21" w:rsidRPr="00B3056F" w:rsidRDefault="00F55C21" w:rsidP="008C6FE9">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A17610" w14:textId="77777777" w:rsidR="00F55C21" w:rsidRPr="00B3056F" w:rsidRDefault="00F55C21" w:rsidP="008C6FE9">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2E3B1AA8"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C7A6684" w14:textId="77777777" w:rsidR="00F55C21" w:rsidRPr="00B3056F" w:rsidRDefault="00F55C21" w:rsidP="008C6FE9">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6EBB945E" w14:textId="77777777" w:rsidR="00F55C21" w:rsidRDefault="00F55C21" w:rsidP="008C6FE9">
            <w:pPr>
              <w:pStyle w:val="TAL"/>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p w14:paraId="2D37BFC1" w14:textId="77777777" w:rsidR="00F55C21" w:rsidRPr="00B3056F" w:rsidRDefault="00F55C21" w:rsidP="008C6FE9">
            <w:pPr>
              <w:pStyle w:val="TAL"/>
              <w:rPr>
                <w:rFonts w:cs="Arial"/>
                <w:szCs w:val="18"/>
              </w:rPr>
            </w:pPr>
            <w:r>
              <w:t>(NOTE 2)</w:t>
            </w:r>
          </w:p>
        </w:tc>
      </w:tr>
      <w:tr w:rsidR="00F55C21" w:rsidRPr="00B3056F" w14:paraId="04DE5CE0"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5264985A" w14:textId="77777777" w:rsidR="00F55C21" w:rsidRPr="00B3056F" w:rsidRDefault="00F55C21" w:rsidP="008C6FE9">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7835975F" w14:textId="77777777" w:rsidR="00F55C21" w:rsidRPr="00B3056F" w:rsidRDefault="00F55C21" w:rsidP="008C6FE9">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3AFD202E" w14:textId="77777777" w:rsidR="00F55C21" w:rsidRPr="00B3056F" w:rsidRDefault="00F55C21" w:rsidP="008C6FE9">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1BC86A8B" w14:textId="77777777" w:rsidR="00F55C21" w:rsidRPr="00B3056F" w:rsidRDefault="00F55C21" w:rsidP="008C6FE9">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72AC0433" w14:textId="77777777" w:rsidR="00F55C21" w:rsidRPr="00B3056F" w:rsidRDefault="00F55C21" w:rsidP="008C6FE9">
            <w:pPr>
              <w:pStyle w:val="TAL"/>
            </w:pPr>
            <w:r w:rsidRPr="00B3056F">
              <w:rPr>
                <w:szCs w:val="18"/>
              </w:rPr>
              <w:t>This IE shall be included if the NF service consumer is an AMF and the AMF supports the AMF management without UDSF for the f</w:t>
            </w:r>
            <w:r w:rsidRPr="00B3056F">
              <w:t>irst interaction with UDM.</w:t>
            </w:r>
          </w:p>
          <w:p w14:paraId="4C2A1116" w14:textId="77777777" w:rsidR="00F55C21" w:rsidRPr="00B3056F" w:rsidRDefault="00F55C21" w:rsidP="008C6FE9">
            <w:pPr>
              <w:pStyle w:val="TAL"/>
              <w:rPr>
                <w:rFonts w:cs="Arial"/>
                <w:szCs w:val="18"/>
              </w:rPr>
            </w:pPr>
            <w:r w:rsidRPr="00B3056F">
              <w:rPr>
                <w:szCs w:val="18"/>
              </w:rPr>
              <w:t>The UDM uses this attribute to do an NRF query in order to invoke later services in a backup AMF, e.g. Namf_EventExposure.</w:t>
            </w:r>
          </w:p>
        </w:tc>
      </w:tr>
      <w:tr w:rsidR="00F55C21" w:rsidRPr="00B3056F" w14:paraId="3409D80E"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19DB5B8" w14:textId="77777777" w:rsidR="00F55C21" w:rsidRPr="00B3056F" w:rsidRDefault="00F55C21" w:rsidP="008C6FE9">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7A514475" w14:textId="77777777" w:rsidR="00F55C21" w:rsidRPr="00B3056F" w:rsidRDefault="00F55C21" w:rsidP="008C6FE9">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1ABC3CEF"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27A5D30"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B55D566" w14:textId="77777777" w:rsidR="00F55C21" w:rsidRPr="00B3056F" w:rsidRDefault="00F55C21" w:rsidP="008C6FE9">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56E89786" w14:textId="77777777" w:rsidR="00F55C21" w:rsidRPr="00B3056F" w:rsidRDefault="00F55C21" w:rsidP="008C6FE9">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F55C21" w:rsidRPr="00B3056F" w14:paraId="46A84A50"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8B26BE5" w14:textId="77777777" w:rsidR="00F55C21" w:rsidRPr="00B3056F" w:rsidRDefault="00F55C21" w:rsidP="008C6FE9">
            <w:pPr>
              <w:pStyle w:val="TAL"/>
            </w:pPr>
            <w:proofErr w:type="spellStart"/>
            <w:r w:rsidRPr="00B3056F">
              <w:lastRenderedPageBreak/>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6FE23616" w14:textId="77777777" w:rsidR="00F55C21" w:rsidRPr="00B3056F" w:rsidRDefault="00F55C21" w:rsidP="008C6FE9">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41DA9C"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D6C6CCF"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3972EBF" w14:textId="76194D08" w:rsidR="00F55C21" w:rsidRPr="00B3056F" w:rsidRDefault="00F55C21" w:rsidP="008C6FE9">
            <w:pPr>
              <w:pStyle w:val="TAL"/>
              <w:rPr>
                <w:rFonts w:cs="Arial"/>
                <w:szCs w:val="18"/>
              </w:rPr>
            </w:pPr>
            <w:r w:rsidRPr="00B3056F">
              <w:rPr>
                <w:rFonts w:cs="Arial"/>
                <w:szCs w:val="18"/>
              </w:rPr>
              <w:t xml:space="preserve">This IE indicates whether "UE_REACHABILITY_FOR_SMS" event </w:t>
            </w:r>
            <w:ins w:id="11" w:author="Autho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 xml:space="preserve">configuration "INDIRECT_REPORT" </w:t>
              </w:r>
            </w:ins>
            <w:r w:rsidRPr="00B3056F">
              <w:rPr>
                <w:rFonts w:cs="Arial"/>
                <w:szCs w:val="18"/>
              </w:rPr>
              <w:t>for this user has been subscribed or not:</w:t>
            </w:r>
          </w:p>
          <w:p w14:paraId="19E91E72" w14:textId="77777777" w:rsidR="00F55C21" w:rsidRPr="00B3056F" w:rsidRDefault="00F55C21" w:rsidP="008C6FE9">
            <w:pPr>
              <w:pStyle w:val="TAL"/>
              <w:rPr>
                <w:rFonts w:cs="Arial"/>
                <w:szCs w:val="18"/>
              </w:rPr>
            </w:pPr>
            <w:r w:rsidRPr="00B3056F">
              <w:rPr>
                <w:rFonts w:cs="Arial"/>
                <w:szCs w:val="18"/>
              </w:rPr>
              <w:t>- true: the event has been subscribed</w:t>
            </w:r>
          </w:p>
          <w:p w14:paraId="1F41B2B7" w14:textId="77777777" w:rsidR="00F55C21" w:rsidRDefault="00F55C21" w:rsidP="008C6FE9">
            <w:pPr>
              <w:pStyle w:val="TAL"/>
              <w:rPr>
                <w:rFonts w:cs="Arial"/>
                <w:szCs w:val="18"/>
              </w:rPr>
            </w:pPr>
            <w:r w:rsidRPr="00B3056F">
              <w:rPr>
                <w:rFonts w:cs="Arial"/>
                <w:szCs w:val="18"/>
              </w:rPr>
              <w:t>- false, or absence of this attribute: the event for this user is currently not subscribed</w:t>
            </w:r>
          </w:p>
          <w:p w14:paraId="3671CBE8" w14:textId="77777777" w:rsidR="00F55C21" w:rsidRPr="00B3056F" w:rsidRDefault="00F55C21" w:rsidP="008C6FE9">
            <w:pPr>
              <w:pStyle w:val="TAL"/>
              <w:rPr>
                <w:rFonts w:cs="Arial"/>
                <w:szCs w:val="18"/>
              </w:rPr>
            </w:pPr>
            <w:r>
              <w:rPr>
                <w:rFonts w:cs="Arial"/>
                <w:szCs w:val="18"/>
              </w:rPr>
              <w:t>(NOTE 1)</w:t>
            </w:r>
          </w:p>
        </w:tc>
      </w:tr>
      <w:tr w:rsidR="00F55C21" w:rsidRPr="00B3056F" w14:paraId="45AFE981"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4137C065" w14:textId="77777777" w:rsidR="00F55C21" w:rsidRPr="00B3056F" w:rsidRDefault="00F55C21" w:rsidP="008C6FE9">
            <w:pPr>
              <w:pStyle w:val="TAL"/>
            </w:pPr>
            <w:proofErr w:type="spellStart"/>
            <w:r w:rsidRPr="00B3056F">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12DCBAA9" w14:textId="77777777" w:rsidR="00F55C21" w:rsidRPr="00B3056F" w:rsidRDefault="00F55C21" w:rsidP="008C6FE9">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38F1A250" w14:textId="77777777" w:rsidR="00F55C21" w:rsidRPr="00B3056F" w:rsidRDefault="00F55C21" w:rsidP="008C6FE9">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28ECA464"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96B5531" w14:textId="7957018A" w:rsidR="00F55C21" w:rsidRPr="00B3056F" w:rsidRDefault="00F55C21" w:rsidP="008C6FE9">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w:t>
            </w:r>
            <w:ins w:id="12" w:author="Author">
              <w:r w:rsidR="00470988">
                <w:rPr>
                  <w:rFonts w:cs="Arial"/>
                  <w:szCs w:val="18"/>
                </w:rPr>
                <w:t xml:space="preserve">(e.g. on behalf of NEF) </w:t>
              </w:r>
            </w:ins>
            <w:r w:rsidRPr="00B3056F">
              <w:rPr>
                <w:rFonts w:cs="Arial"/>
                <w:szCs w:val="18"/>
              </w:rPr>
              <w:t xml:space="preserve">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F55C21" w:rsidRPr="00B3056F" w14:paraId="74DE0576"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089DD641" w14:textId="77777777" w:rsidR="00F55C21" w:rsidRPr="00B3056F" w:rsidRDefault="00F55C21" w:rsidP="008C6FE9">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2A312DAB" w14:textId="77777777" w:rsidR="00F55C21" w:rsidRPr="00B3056F" w:rsidRDefault="00F55C21" w:rsidP="008C6FE9">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BB1B97C" w14:textId="77777777" w:rsidR="00F55C21" w:rsidRPr="00B3056F" w:rsidRDefault="00F55C21" w:rsidP="008C6FE9">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2C25A503" w14:textId="77777777" w:rsidR="00F55C21" w:rsidRPr="00B3056F" w:rsidRDefault="00F55C21" w:rsidP="008C6FE9">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B382B33" w14:textId="77777777" w:rsidR="00F55C21" w:rsidRPr="00B3056F" w:rsidRDefault="00F55C21" w:rsidP="008C6FE9">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F55C21" w:rsidRPr="00B3056F" w14:paraId="0D82F331"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04847A14" w14:textId="77777777" w:rsidR="00F55C21" w:rsidRPr="00B3056F" w:rsidRDefault="00F55C21" w:rsidP="008C6FE9">
            <w:pPr>
              <w:pStyle w:val="TAL"/>
              <w:rPr>
                <w:lang w:eastAsia="zh-CN"/>
              </w:rPr>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94C0EA1" w14:textId="77777777" w:rsidR="00F55C21" w:rsidRPr="00B3056F" w:rsidRDefault="00F55C21" w:rsidP="008C6FE9">
            <w:pPr>
              <w:pStyle w:val="TAL"/>
              <w:rPr>
                <w:lang w:eastAsia="zh-CN"/>
              </w:rPr>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DA2DA0" w14:textId="77777777" w:rsidR="00F55C21" w:rsidRPr="00B3056F" w:rsidRDefault="00F55C21" w:rsidP="008C6FE9">
            <w:pPr>
              <w:pStyle w:val="TAC"/>
              <w:rPr>
                <w:lang w:eastAsia="zh-CN"/>
              </w:rPr>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E15259F" w14:textId="77777777" w:rsidR="00F55C21" w:rsidRPr="00B3056F" w:rsidRDefault="00F55C21" w:rsidP="008C6FE9">
            <w:pPr>
              <w:pStyle w:val="TAL"/>
              <w:rPr>
                <w:lang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C511E13" w14:textId="77777777" w:rsidR="00F55C21" w:rsidRPr="00B3056F" w:rsidRDefault="00F55C21" w:rsidP="008C6FE9">
            <w:pPr>
              <w:pStyle w:val="TAL"/>
              <w:rPr>
                <w:rFonts w:cs="Arial"/>
                <w:szCs w:val="18"/>
              </w:rPr>
            </w:pPr>
            <w:r w:rsidRPr="00B3056F">
              <w:rPr>
                <w:rFonts w:cs="Arial"/>
                <w:szCs w:val="18"/>
              </w:rPr>
              <w:t xml:space="preserve">This IE indicates whether </w:t>
            </w:r>
            <w:r w:rsidRPr="00B3056F">
              <w:rPr>
                <w:rFonts w:cs="Arial" w:hint="eastAsia"/>
                <w:szCs w:val="18"/>
                <w:lang w:val="en-US" w:eastAsia="zh-CN"/>
              </w:rPr>
              <w:t>the UE supports 5G SRVCC</w:t>
            </w:r>
            <w:r w:rsidRPr="00B3056F">
              <w:rPr>
                <w:rFonts w:cs="Arial"/>
                <w:szCs w:val="18"/>
              </w:rPr>
              <w:t>:</w:t>
            </w:r>
          </w:p>
          <w:p w14:paraId="5EFBAC85" w14:textId="77777777" w:rsidR="00F55C21" w:rsidRPr="00B3056F" w:rsidRDefault="00F55C21" w:rsidP="008C6FE9">
            <w:pPr>
              <w:pStyle w:val="TAL"/>
              <w:rPr>
                <w:rFonts w:cs="Arial"/>
                <w:szCs w:val="18"/>
                <w:lang w:val="en-US" w:eastAsia="zh-CN"/>
              </w:rPr>
            </w:pPr>
            <w:r w:rsidRPr="00B3056F">
              <w:rPr>
                <w:rFonts w:cs="Arial"/>
                <w:szCs w:val="18"/>
              </w:rPr>
              <w:t xml:space="preserve">- true: </w:t>
            </w:r>
            <w:r w:rsidRPr="00B3056F">
              <w:rPr>
                <w:rFonts w:cs="Arial" w:hint="eastAsia"/>
                <w:szCs w:val="18"/>
                <w:lang w:val="en-US" w:eastAsia="zh-CN"/>
              </w:rPr>
              <w:t>5G SRVCC is supported by the UE and AMF;</w:t>
            </w:r>
          </w:p>
          <w:p w14:paraId="7816608D" w14:textId="77777777" w:rsidR="00F55C21" w:rsidRPr="00B3056F" w:rsidRDefault="00F55C21" w:rsidP="008C6FE9">
            <w:pPr>
              <w:pStyle w:val="TAL"/>
              <w:rPr>
                <w:rFonts w:cs="Arial"/>
                <w:szCs w:val="18"/>
                <w:lang w:eastAsia="zh-CN"/>
              </w:rPr>
            </w:pPr>
            <w:r w:rsidRPr="00B3056F">
              <w:rPr>
                <w:rFonts w:cs="Arial"/>
                <w:szCs w:val="18"/>
              </w:rPr>
              <w:t xml:space="preserve">- false, or absence of this attribute: </w:t>
            </w:r>
            <w:r w:rsidRPr="00B3056F">
              <w:rPr>
                <w:rFonts w:cs="Arial" w:hint="eastAsia"/>
                <w:szCs w:val="18"/>
                <w:lang w:val="en-US" w:eastAsia="zh-CN"/>
              </w:rPr>
              <w:t>5G SRVCC is not supported.</w:t>
            </w:r>
          </w:p>
        </w:tc>
      </w:tr>
      <w:tr w:rsidR="00F55C21" w:rsidRPr="00B3056F" w14:paraId="7AD9D9BE"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3B85CEA" w14:textId="77777777" w:rsidR="00F55C21" w:rsidRPr="00B3056F" w:rsidRDefault="00F55C21" w:rsidP="008C6FE9">
            <w:pPr>
              <w:pStyle w:val="TAL"/>
              <w:rPr>
                <w:lang w:eastAsia="zh-CN"/>
              </w:rPr>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02D16D1B" w14:textId="77777777" w:rsidR="00F55C21" w:rsidRPr="00B3056F" w:rsidRDefault="00F55C21" w:rsidP="008C6FE9">
            <w:pPr>
              <w:pStyle w:val="TAL"/>
              <w:rPr>
                <w:lang w:eastAsia="zh-CN"/>
              </w:rPr>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534E18" w14:textId="77777777" w:rsidR="00F55C21" w:rsidRPr="00B3056F" w:rsidRDefault="00F55C21" w:rsidP="008C6FE9">
            <w:pPr>
              <w:pStyle w:val="TAC"/>
              <w:rPr>
                <w:lang w:eastAsia="zh-CN"/>
              </w:rPr>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E7CBC9" w14:textId="77777777" w:rsidR="00F55C21" w:rsidRPr="00B3056F" w:rsidRDefault="00F55C21" w:rsidP="008C6FE9">
            <w:pPr>
              <w:pStyle w:val="TAL"/>
              <w:rPr>
                <w:lang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4819911" w14:textId="77777777" w:rsidR="00F55C21" w:rsidRPr="00B3056F" w:rsidRDefault="00F55C21" w:rsidP="008C6FE9">
            <w:pPr>
              <w:pStyle w:val="TAL"/>
              <w:rPr>
                <w:rFonts w:cs="Arial"/>
                <w:szCs w:val="18"/>
                <w:lang w:eastAsia="zh-CN"/>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F55C21" w:rsidRPr="00B3056F" w14:paraId="756835CB"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1283538C" w14:textId="77777777" w:rsidR="00F55C21" w:rsidRPr="00B3056F" w:rsidRDefault="00F55C21" w:rsidP="008C6FE9">
            <w:pPr>
              <w:pStyle w:val="TAL"/>
              <w:rPr>
                <w:lang w:eastAsia="zh-CN"/>
              </w:rPr>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5328EFB6" w14:textId="77777777" w:rsidR="00F55C21" w:rsidRPr="00B3056F" w:rsidRDefault="00F55C21" w:rsidP="008C6FE9">
            <w:pPr>
              <w:pStyle w:val="TAL"/>
              <w:rPr>
                <w:lang w:eastAsia="zh-CN"/>
              </w:rPr>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480E864" w14:textId="77777777" w:rsidR="00F55C21" w:rsidRPr="00B3056F" w:rsidRDefault="00F55C21" w:rsidP="008C6FE9">
            <w:pPr>
              <w:pStyle w:val="TAC"/>
              <w:rPr>
                <w:lang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06024E9" w14:textId="77777777" w:rsidR="00F55C21" w:rsidRPr="00B3056F" w:rsidRDefault="00F55C21" w:rsidP="008C6FE9">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374DDA7" w14:textId="77777777" w:rsidR="00F55C21" w:rsidRPr="00B3056F" w:rsidRDefault="00F55C21" w:rsidP="008C6FE9">
            <w:pPr>
              <w:pStyle w:val="TAL"/>
              <w:rPr>
                <w:rFonts w:cs="Arial"/>
                <w:szCs w:val="18"/>
                <w:lang w:eastAsia="zh-CN"/>
              </w:rPr>
            </w:pPr>
            <w:r>
              <w:rPr>
                <w:rFonts w:cs="Arial"/>
                <w:szCs w:val="18"/>
                <w:lang w:eastAsia="zh-CN"/>
              </w:rPr>
              <w:t>Address of the VGMLC</w:t>
            </w:r>
          </w:p>
        </w:tc>
      </w:tr>
      <w:tr w:rsidR="00F55C21" w:rsidRPr="00B3056F" w14:paraId="48686A2A"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39E49CB1" w14:textId="77777777" w:rsidR="00F55C21" w:rsidRPr="00B3056F" w:rsidRDefault="00F55C21" w:rsidP="008C6FE9">
            <w:pPr>
              <w:pStyle w:val="TAL"/>
              <w:rPr>
                <w:lang w:eastAsia="zh-CN"/>
              </w:rPr>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125BF42A" w14:textId="77777777" w:rsidR="00F55C21" w:rsidRPr="00B3056F" w:rsidRDefault="00F55C21" w:rsidP="008C6FE9">
            <w:pPr>
              <w:pStyle w:val="TAL"/>
              <w:rPr>
                <w:lang w:eastAsia="zh-CN"/>
              </w:rPr>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2BC22" w14:textId="77777777" w:rsidR="00F55C21" w:rsidRPr="00B3056F" w:rsidRDefault="00F55C21" w:rsidP="008C6FE9">
            <w:pPr>
              <w:pStyle w:val="TAC"/>
              <w:rPr>
                <w:lang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FE84C21" w14:textId="77777777" w:rsidR="00F55C21" w:rsidRPr="00B3056F" w:rsidRDefault="00F55C21" w:rsidP="008C6FE9">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DBD577F" w14:textId="77777777" w:rsidR="00F55C21" w:rsidRDefault="00F55C21" w:rsidP="008C6FE9">
            <w:pPr>
              <w:pStyle w:val="TAL"/>
              <w:rPr>
                <w:rFonts w:cs="Arial"/>
                <w:szCs w:val="18"/>
              </w:rPr>
            </w:pPr>
            <w:r>
              <w:rPr>
                <w:rFonts w:cs="Arial"/>
                <w:szCs w:val="18"/>
              </w:rPr>
              <w:t>This IE if present may contain e.g. the headers received by the UDM along with the 3GppAccessRegistration.</w:t>
            </w:r>
          </w:p>
          <w:p w14:paraId="53D25DE1" w14:textId="77777777" w:rsidR="00F55C21" w:rsidRPr="00B3056F" w:rsidRDefault="00F55C21" w:rsidP="008C6FE9">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F55C21" w:rsidRPr="00B3056F" w:rsidDel="00D87684" w14:paraId="320BA882"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8BD9689" w14:textId="77777777" w:rsidR="00F55C21" w:rsidDel="00D87684" w:rsidRDefault="00F55C21" w:rsidP="008C6FE9">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4C44F856" w14:textId="77777777" w:rsidR="00F55C21" w:rsidDel="00D87684" w:rsidRDefault="00F55C21" w:rsidP="008C6FE9">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F7CAAB" w14:textId="77777777" w:rsidR="00F55C21" w:rsidDel="00D87684" w:rsidRDefault="00F55C21" w:rsidP="008C6FE9">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926CA48" w14:textId="77777777" w:rsidR="00F55C21" w:rsidDel="00D87684" w:rsidRDefault="00F55C21" w:rsidP="008C6FE9">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02ADC90" w14:textId="77777777" w:rsidR="00F55C21" w:rsidRDefault="00F55C21" w:rsidP="008C6FE9">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p>
          <w:p w14:paraId="075C40D4" w14:textId="77777777" w:rsidR="00F55C21" w:rsidRDefault="00F55C21" w:rsidP="008C6FE9">
            <w:pPr>
              <w:pStyle w:val="TAL"/>
              <w:rPr>
                <w:rFonts w:cs="Arial"/>
                <w:szCs w:val="18"/>
              </w:rPr>
            </w:pPr>
          </w:p>
          <w:p w14:paraId="792FC78D" w14:textId="77777777" w:rsidR="00F55C21" w:rsidRDefault="00F55C21" w:rsidP="008C6FE9">
            <w:pPr>
              <w:pStyle w:val="TAL"/>
              <w:rPr>
                <w:rFonts w:cs="Arial"/>
                <w:szCs w:val="18"/>
              </w:rPr>
            </w:pPr>
            <w:r>
              <w:rPr>
                <w:rFonts w:cs="Arial"/>
                <w:szCs w:val="18"/>
              </w:rPr>
              <w:t>When present, this IE shall indicate whether AMF does not have event exposure subscriptions in UE Context:</w:t>
            </w:r>
          </w:p>
          <w:p w14:paraId="39075FD4" w14:textId="77777777" w:rsidR="00F55C21" w:rsidRPr="001512E3" w:rsidRDefault="00F55C21" w:rsidP="008C6FE9">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6AF41D0F" w14:textId="77777777" w:rsidR="00F55C21" w:rsidDel="00D87684" w:rsidRDefault="00F55C21" w:rsidP="008C6FE9">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F55C21" w:rsidRPr="00B3056F" w14:paraId="107A0BA9" w14:textId="77777777" w:rsidTr="008C6FE9">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044C57F9" w14:textId="77777777" w:rsidR="00F55C21" w:rsidRDefault="00F55C21" w:rsidP="008C6FE9">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7FD7AFA3" w14:textId="77777777" w:rsidR="00F55C21" w:rsidRDefault="00F55C21" w:rsidP="008C6FE9">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bookmarkEnd w:id="4"/>
      <w:bookmarkEnd w:id="5"/>
      <w:bookmarkEnd w:id="6"/>
      <w:bookmarkEnd w:id="7"/>
      <w:bookmarkEnd w:id="8"/>
      <w:bookmarkEnd w:id="9"/>
      <w:bookmarkEnd w:id="10"/>
    </w:tbl>
    <w:p w14:paraId="7CE9A89F" w14:textId="77777777" w:rsidR="009E2DB4" w:rsidRDefault="009E2DB4" w:rsidP="009E2DB4">
      <w:pPr>
        <w:pStyle w:val="B1"/>
      </w:pPr>
    </w:p>
    <w:p w14:paraId="7457350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36457510"/>
      <w:bookmarkStart w:id="14" w:name="_Toc27585503"/>
      <w:bookmarkStart w:id="15" w:name="_Toc11338797"/>
      <w:bookmarkStart w:id="16" w:name="_Toc3992650"/>
      <w:bookmarkEnd w:id="1"/>
      <w:bookmarkEnd w:id="2"/>
      <w:r>
        <w:rPr>
          <w:rFonts w:ascii="Arial" w:hAnsi="Arial" w:cs="Arial"/>
          <w:color w:val="0000FF"/>
          <w:sz w:val="28"/>
          <w:szCs w:val="28"/>
          <w:lang w:val="en-US"/>
        </w:rPr>
        <w:t>* * * Next Change * * * *</w:t>
      </w:r>
    </w:p>
    <w:bookmarkEnd w:id="13"/>
    <w:bookmarkEnd w:id="14"/>
    <w:bookmarkEnd w:id="15"/>
    <w:bookmarkEnd w:id="16"/>
    <w:p w14:paraId="70249499" w14:textId="30BE03AD" w:rsidR="009E2DB4" w:rsidRDefault="009E2DB4" w:rsidP="009E2DB4">
      <w:pPr>
        <w:rPr>
          <w:noProof/>
        </w:rPr>
      </w:pPr>
    </w:p>
    <w:p w14:paraId="4C061CC9" w14:textId="77777777" w:rsidR="008741CE" w:rsidRPr="00B3056F" w:rsidRDefault="008741CE" w:rsidP="008741CE">
      <w:pPr>
        <w:pStyle w:val="Heading5"/>
      </w:pPr>
      <w:bookmarkStart w:id="17" w:name="_Toc58583341"/>
      <w:bookmarkStart w:id="18" w:name="_Toc11338686"/>
      <w:bookmarkStart w:id="19" w:name="_Toc27585366"/>
      <w:bookmarkStart w:id="20" w:name="_Toc36457362"/>
      <w:bookmarkStart w:id="21" w:name="_Toc45028274"/>
      <w:bookmarkStart w:id="22" w:name="_Toc45029109"/>
      <w:bookmarkStart w:id="23" w:name="_Toc51867871"/>
      <w:bookmarkStart w:id="24" w:name="_Toc58582515"/>
      <w:r w:rsidRPr="00B3056F">
        <w:lastRenderedPageBreak/>
        <w:t>6.2.6.2.3</w:t>
      </w:r>
      <w:r w:rsidRPr="00B3056F">
        <w:tab/>
        <w:t>Type: AmfNon3GppAccessRegistration</w:t>
      </w:r>
      <w:bookmarkEnd w:id="17"/>
    </w:p>
    <w:p w14:paraId="218B345F" w14:textId="77777777" w:rsidR="008741CE" w:rsidRPr="00B3056F" w:rsidRDefault="008741CE" w:rsidP="008741CE">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8741CE" w:rsidRPr="00B3056F" w14:paraId="7C6FC1B3"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7464E2D2" w14:textId="77777777" w:rsidR="008741CE" w:rsidRPr="00B3056F" w:rsidRDefault="008741CE" w:rsidP="008C6FE9">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5D5E88F9" w14:textId="77777777" w:rsidR="008741CE" w:rsidRPr="00B3056F" w:rsidRDefault="008741CE" w:rsidP="008C6FE9">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EB9ADDF" w14:textId="77777777" w:rsidR="008741CE" w:rsidRPr="00B3056F" w:rsidRDefault="008741CE" w:rsidP="008C6FE9">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04500FB1" w14:textId="77777777" w:rsidR="008741CE" w:rsidRPr="00B3056F" w:rsidRDefault="008741CE" w:rsidP="008C6FE9">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0E76BE50" w14:textId="77777777" w:rsidR="008741CE" w:rsidRPr="00B3056F" w:rsidRDefault="008741CE" w:rsidP="008C6FE9">
            <w:pPr>
              <w:pStyle w:val="TAH"/>
              <w:rPr>
                <w:rFonts w:cs="Arial"/>
                <w:szCs w:val="18"/>
              </w:rPr>
            </w:pPr>
            <w:r w:rsidRPr="00B3056F">
              <w:rPr>
                <w:rFonts w:cs="Arial"/>
                <w:szCs w:val="18"/>
              </w:rPr>
              <w:t>Description</w:t>
            </w:r>
          </w:p>
        </w:tc>
      </w:tr>
      <w:tr w:rsidR="008741CE" w:rsidRPr="00B3056F" w14:paraId="0E72AA1C"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666EA88" w14:textId="77777777" w:rsidR="008741CE" w:rsidRPr="00B3056F" w:rsidRDefault="008741CE" w:rsidP="008C6FE9">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15406303" w14:textId="77777777" w:rsidR="008741CE" w:rsidRPr="00B3056F" w:rsidRDefault="008741CE" w:rsidP="008C6FE9">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2232A60"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7A1D9F3B" w14:textId="77777777" w:rsidR="008741CE" w:rsidRPr="00B3056F" w:rsidRDefault="008741CE" w:rsidP="008C6FE9">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5D728C06" w14:textId="77777777" w:rsidR="008741CE" w:rsidRPr="00B3056F" w:rsidRDefault="008741CE" w:rsidP="008C6FE9">
            <w:pPr>
              <w:pStyle w:val="TAL"/>
              <w:rPr>
                <w:rFonts w:cs="Arial"/>
                <w:szCs w:val="18"/>
              </w:rPr>
            </w:pPr>
            <w:r w:rsidRPr="00B3056F">
              <w:rPr>
                <w:rFonts w:cs="Arial"/>
                <w:szCs w:val="18"/>
              </w:rPr>
              <w:t>The identity the AMF uses to register in the NRF.</w:t>
            </w:r>
          </w:p>
        </w:tc>
      </w:tr>
      <w:tr w:rsidR="008741CE" w:rsidRPr="00B3056F" w14:paraId="567F825C" w14:textId="77777777" w:rsidTr="008C6FE9">
        <w:trPr>
          <w:jc w:val="center"/>
        </w:trPr>
        <w:tc>
          <w:tcPr>
            <w:tcW w:w="2344" w:type="dxa"/>
            <w:tcBorders>
              <w:top w:val="single" w:sz="4" w:space="0" w:color="auto"/>
              <w:left w:val="single" w:sz="4" w:space="0" w:color="auto"/>
              <w:bottom w:val="single" w:sz="4" w:space="0" w:color="auto"/>
              <w:right w:val="single" w:sz="4" w:space="0" w:color="auto"/>
            </w:tcBorders>
          </w:tcPr>
          <w:p w14:paraId="5FF4A52C" w14:textId="77777777" w:rsidR="008741CE" w:rsidRPr="00B3056F" w:rsidRDefault="008741CE" w:rsidP="008C6FE9">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4771813F" w14:textId="77777777" w:rsidR="008741CE" w:rsidRPr="00B3056F" w:rsidRDefault="008741CE" w:rsidP="008C6FE9">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687815D1"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1E9DB26" w14:textId="77777777" w:rsidR="008741CE" w:rsidRPr="00B3056F" w:rsidRDefault="008741CE" w:rsidP="008C6FE9">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6389340B" w14:textId="77777777" w:rsidR="008741CE" w:rsidRPr="00B3056F" w:rsidRDefault="008741CE" w:rsidP="008C6FE9">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219E71C6" w14:textId="77777777" w:rsidR="008741CE" w:rsidRPr="00B3056F" w:rsidRDefault="008741CE" w:rsidP="008C6FE9">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8741CE" w:rsidRPr="00B3056F" w14:paraId="2C0015F5" w14:textId="77777777" w:rsidTr="008C6FE9">
        <w:trPr>
          <w:jc w:val="center"/>
        </w:trPr>
        <w:tc>
          <w:tcPr>
            <w:tcW w:w="2344" w:type="dxa"/>
            <w:tcBorders>
              <w:top w:val="single" w:sz="4" w:space="0" w:color="auto"/>
              <w:left w:val="single" w:sz="4" w:space="0" w:color="auto"/>
              <w:bottom w:val="single" w:sz="4" w:space="0" w:color="auto"/>
              <w:right w:val="single" w:sz="4" w:space="0" w:color="auto"/>
            </w:tcBorders>
          </w:tcPr>
          <w:p w14:paraId="74B8DD8F" w14:textId="77777777" w:rsidR="008741CE" w:rsidRPr="00B3056F" w:rsidRDefault="008741CE" w:rsidP="008C6FE9">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7318A47E" w14:textId="77777777" w:rsidR="008741CE" w:rsidRPr="00B3056F" w:rsidRDefault="008741CE" w:rsidP="008C6FE9">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136B6532" w14:textId="77777777" w:rsidR="008741CE" w:rsidRPr="00B3056F" w:rsidRDefault="008741CE" w:rsidP="008C6FE9">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1A15E68A" w14:textId="77777777" w:rsidR="008741CE" w:rsidRPr="00B3056F" w:rsidRDefault="008741CE" w:rsidP="008C6FE9">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5539F886" w14:textId="77777777" w:rsidR="008741CE" w:rsidRPr="00B3056F" w:rsidRDefault="008741CE" w:rsidP="008C6FE9">
            <w:pPr>
              <w:pStyle w:val="TAL"/>
              <w:rPr>
                <w:rFonts w:cs="Arial"/>
                <w:szCs w:val="18"/>
                <w:lang w:eastAsia="zh-CN"/>
              </w:rPr>
            </w:pPr>
            <w:r w:rsidRPr="00B3056F">
              <w:rPr>
                <w:rFonts w:cs="Arial"/>
                <w:szCs w:val="18"/>
                <w:lang w:eastAsia="zh-CN"/>
              </w:rPr>
              <w:t>This IE shall contain the serving AMF's GUAMI.</w:t>
            </w:r>
          </w:p>
        </w:tc>
      </w:tr>
      <w:tr w:rsidR="008741CE" w:rsidRPr="00B3056F" w14:paraId="66EE3AFF" w14:textId="77777777" w:rsidTr="008C6FE9">
        <w:trPr>
          <w:jc w:val="center"/>
        </w:trPr>
        <w:tc>
          <w:tcPr>
            <w:tcW w:w="2344" w:type="dxa"/>
            <w:tcBorders>
              <w:top w:val="single" w:sz="4" w:space="0" w:color="auto"/>
              <w:left w:val="single" w:sz="4" w:space="0" w:color="auto"/>
              <w:bottom w:val="single" w:sz="4" w:space="0" w:color="auto"/>
              <w:right w:val="single" w:sz="4" w:space="0" w:color="auto"/>
            </w:tcBorders>
          </w:tcPr>
          <w:p w14:paraId="1A57135A" w14:textId="77777777" w:rsidR="008741CE" w:rsidRPr="00B3056F" w:rsidRDefault="008741CE" w:rsidP="008C6FE9">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198E11C7" w14:textId="77777777" w:rsidR="008741CE" w:rsidRPr="00B3056F" w:rsidRDefault="008741CE" w:rsidP="008C6FE9">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7A4CCDF7"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F86724A" w14:textId="77777777" w:rsidR="008741CE" w:rsidRPr="00B3056F" w:rsidRDefault="008741CE" w:rsidP="008C6FE9">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13DB80F0" w14:textId="77777777" w:rsidR="008741CE" w:rsidRPr="00B3056F" w:rsidRDefault="008741CE" w:rsidP="008C6FE9">
            <w:pPr>
              <w:pStyle w:val="TAL"/>
              <w:rPr>
                <w:rFonts w:cs="Arial"/>
                <w:szCs w:val="18"/>
              </w:rPr>
            </w:pPr>
            <w:r w:rsidRPr="00B3056F">
              <w:rPr>
                <w:rFonts w:cs="Arial"/>
                <w:szCs w:val="18"/>
              </w:rPr>
              <w:t>This IE shall indicate the current RAT type of the UE.</w:t>
            </w:r>
          </w:p>
        </w:tc>
      </w:tr>
      <w:tr w:rsidR="008741CE" w:rsidRPr="00B3056F" w14:paraId="2DBCF485"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C5A313C" w14:textId="77777777" w:rsidR="008741CE" w:rsidRPr="00B3056F" w:rsidRDefault="008741CE" w:rsidP="008C6FE9">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0B1FBA85" w14:textId="77777777" w:rsidR="008741CE" w:rsidRPr="00B3056F" w:rsidRDefault="008741CE" w:rsidP="008C6FE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5B432D1F"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B26EFEE"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FCF45FD" w14:textId="77777777" w:rsidR="008741CE" w:rsidRPr="00B3056F" w:rsidRDefault="008741CE" w:rsidP="008C6FE9">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8741CE" w:rsidRPr="00B3056F" w14:paraId="723E107C"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4FD6496" w14:textId="77777777" w:rsidR="008741CE" w:rsidRPr="00B3056F" w:rsidRDefault="008741CE" w:rsidP="008C6FE9">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4808B944" w14:textId="77777777" w:rsidR="008741CE" w:rsidRPr="00B3056F" w:rsidRDefault="008741CE" w:rsidP="008C6FE9">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11B83954"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37BF3E6"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548BB16" w14:textId="77777777" w:rsidR="008741CE" w:rsidRPr="00B3056F" w:rsidRDefault="008741CE" w:rsidP="008C6FE9">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8741CE" w:rsidRPr="00B3056F" w14:paraId="55AEDA3A"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20B488D" w14:textId="77777777" w:rsidR="008741CE" w:rsidRPr="00B3056F" w:rsidRDefault="008741CE" w:rsidP="008C6FE9">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15EB2B75" w14:textId="77777777" w:rsidR="008741CE" w:rsidRPr="00B3056F" w:rsidRDefault="008741CE" w:rsidP="008C6FE9">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79EEDFFF"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C143830"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EBC81B3" w14:textId="77777777" w:rsidR="008741CE" w:rsidRDefault="008741CE" w:rsidP="008C6FE9">
            <w:pPr>
              <w:pStyle w:val="TAL"/>
              <w:rPr>
                <w:rFonts w:cs="Arial"/>
                <w:szCs w:val="18"/>
              </w:rPr>
            </w:pPr>
            <w:r w:rsidRPr="00B3056F">
              <w:rPr>
                <w:rFonts w:cs="Arial"/>
                <w:szCs w:val="18"/>
              </w:rPr>
              <w:t>Permanent Equipment Identifier</w:t>
            </w:r>
          </w:p>
          <w:p w14:paraId="70C877F5" w14:textId="77777777" w:rsidR="008741CE" w:rsidRPr="00B3056F" w:rsidRDefault="008741CE" w:rsidP="008C6FE9">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8741CE" w:rsidRPr="00B3056F" w14:paraId="1D04FF84"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FF6D663" w14:textId="77777777" w:rsidR="008741CE" w:rsidRPr="00B3056F" w:rsidRDefault="008741CE" w:rsidP="008C6FE9">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2B8B5C59" w14:textId="77777777" w:rsidR="008741CE" w:rsidRPr="00B3056F" w:rsidRDefault="008741CE" w:rsidP="008C6FE9">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1C6287A5"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0AFA7918" w14:textId="77777777" w:rsidR="008741CE" w:rsidRPr="00B3056F" w:rsidRDefault="008741CE" w:rsidP="008C6FE9">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6045161" w14:textId="77777777" w:rsidR="008741CE" w:rsidRPr="00B3056F" w:rsidRDefault="008741CE" w:rsidP="008C6FE9">
            <w:pPr>
              <w:pStyle w:val="TAL"/>
              <w:rPr>
                <w:rFonts w:eastAsia="Malgun Gothic"/>
              </w:rPr>
            </w:pPr>
            <w:r w:rsidRPr="00B3056F">
              <w:rPr>
                <w:rFonts w:eastAsia="Malgun Gothic"/>
              </w:rPr>
              <w:t>Indicates per UE if "IMS Voice over PS Sessions" is supported, or not supported.</w:t>
            </w:r>
          </w:p>
          <w:p w14:paraId="2EB2D0E7" w14:textId="77777777" w:rsidR="008741CE" w:rsidRPr="00B3056F" w:rsidRDefault="008741CE" w:rsidP="008C6FE9">
            <w:pPr>
              <w:pStyle w:val="TAL"/>
              <w:rPr>
                <w:rFonts w:cs="Arial"/>
                <w:szCs w:val="18"/>
              </w:rPr>
            </w:pPr>
            <w:r w:rsidRPr="00B3056F">
              <w:rPr>
                <w:rFonts w:eastAsia="Malgun Gothic"/>
              </w:rPr>
              <w:t xml:space="preserve">The value </w:t>
            </w:r>
            <w:r w:rsidRPr="00B3056F">
              <w:t>NON_HOMOGENEOUS_OR_UNKNOWN is not applicable.</w:t>
            </w:r>
          </w:p>
        </w:tc>
      </w:tr>
      <w:tr w:rsidR="008741CE" w:rsidRPr="00B3056F" w14:paraId="547DD933"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3CB3D5F" w14:textId="77777777" w:rsidR="008741CE" w:rsidRPr="00B3056F" w:rsidRDefault="008741CE" w:rsidP="008C6FE9">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06FE5E3A" w14:textId="77777777" w:rsidR="008741CE" w:rsidRPr="00B3056F" w:rsidRDefault="008741CE" w:rsidP="008C6FE9">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7717C15"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7B2277F"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8A1DBE6" w14:textId="77777777" w:rsidR="008741CE" w:rsidRPr="00B3056F" w:rsidRDefault="008741CE" w:rsidP="008C6FE9">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8741CE" w:rsidRPr="00B3056F" w14:paraId="1E6D4390"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B0260C6" w14:textId="77777777" w:rsidR="008741CE" w:rsidRPr="00B3056F" w:rsidRDefault="008741CE" w:rsidP="008C6FE9">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254797AC" w14:textId="77777777" w:rsidR="008741CE" w:rsidRPr="00B3056F" w:rsidRDefault="008741CE" w:rsidP="008C6FE9">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692722F"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B334099"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8423161" w14:textId="77777777" w:rsidR="008741CE" w:rsidRPr="00B3056F" w:rsidRDefault="008741CE" w:rsidP="008C6FE9">
            <w:pPr>
              <w:pStyle w:val="TAL"/>
              <w:rPr>
                <w:rFonts w:cs="Arial"/>
                <w:szCs w:val="18"/>
              </w:rPr>
            </w:pPr>
            <w:r w:rsidRPr="00B3056F">
              <w:rPr>
                <w:rFonts w:cs="Arial"/>
                <w:szCs w:val="18"/>
              </w:rPr>
              <w:t>A URI provided by the AMF to receive (implicitly subscribed) notifications on the need for P-CSCF Restoration.</w:t>
            </w:r>
          </w:p>
        </w:tc>
      </w:tr>
      <w:tr w:rsidR="008741CE" w:rsidRPr="00B3056F" w14:paraId="0F6A6544"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0C59F63" w14:textId="77777777" w:rsidR="008741CE" w:rsidRPr="00B3056F" w:rsidRDefault="008741CE" w:rsidP="008C6FE9">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18807C06" w14:textId="77777777" w:rsidR="008741CE" w:rsidRPr="00B3056F" w:rsidRDefault="008741CE" w:rsidP="008C6FE9">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1422AA9B"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0F7A72C"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7D4F291" w14:textId="77777777" w:rsidR="008741CE" w:rsidRPr="00B3056F" w:rsidRDefault="008741CE" w:rsidP="008C6FE9">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8741CE" w:rsidRPr="00B3056F" w14:paraId="6DA17AED"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FBBAB34" w14:textId="77777777" w:rsidR="008741CE" w:rsidRPr="00B3056F" w:rsidRDefault="008741CE" w:rsidP="008C6FE9">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5DA3F15C" w14:textId="77777777" w:rsidR="008741CE" w:rsidRPr="00B3056F" w:rsidRDefault="008741CE" w:rsidP="008C6FE9">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756F3FD8" w14:textId="77777777" w:rsidR="008741CE" w:rsidRPr="00B3056F" w:rsidRDefault="008741CE" w:rsidP="008C6FE9">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7F1311D" w14:textId="77777777" w:rsidR="008741CE" w:rsidRPr="00B3056F" w:rsidRDefault="008741CE" w:rsidP="008C6FE9">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0AF5F1E4" w14:textId="77777777" w:rsidR="008741CE" w:rsidRPr="00B3056F" w:rsidRDefault="008741CE" w:rsidP="008C6FE9">
            <w:pPr>
              <w:pStyle w:val="TAL"/>
            </w:pPr>
            <w:r w:rsidRPr="00B3056F">
              <w:t>This IE shall be included if the NF service consumer is an AMF and the AMF supports the AMF management without UDSF for the first interaction with UDM.</w:t>
            </w:r>
          </w:p>
          <w:p w14:paraId="184D6ED4" w14:textId="77777777" w:rsidR="008741CE" w:rsidRPr="00B3056F" w:rsidRDefault="008741CE" w:rsidP="008C6FE9">
            <w:pPr>
              <w:pStyle w:val="TAL"/>
            </w:pPr>
            <w:r w:rsidRPr="00B3056F">
              <w:t>The UDM uses this attribute to do an NRF query in order to invoke later services in a backup AMF, e.g. Namf_EventExposure.</w:t>
            </w:r>
          </w:p>
        </w:tc>
      </w:tr>
      <w:tr w:rsidR="008741CE" w:rsidRPr="00B3056F" w14:paraId="1B1B22B8"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6F5D3FA" w14:textId="77777777" w:rsidR="008741CE" w:rsidRPr="00B3056F" w:rsidRDefault="008741CE" w:rsidP="008C6FE9">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7FD1FDA6" w14:textId="77777777" w:rsidR="008741CE" w:rsidRPr="00B3056F" w:rsidRDefault="008741CE" w:rsidP="008C6FE9">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5FCD5B9"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F9FDCF8"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2ECE9DC" w14:textId="284B1D79" w:rsidR="008741CE" w:rsidRPr="00B3056F" w:rsidRDefault="008741CE" w:rsidP="008C6FE9">
            <w:pPr>
              <w:pStyle w:val="TAL"/>
            </w:pPr>
            <w:r w:rsidRPr="00B3056F">
              <w:t xml:space="preserve">This IE indicates whether "UE_REACHABILITY_FOR_SMS" event </w:t>
            </w:r>
            <w:ins w:id="25" w:author="Autho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configuration "INDIRECT_REPORT"</w:t>
              </w:r>
              <w:r w:rsidRPr="00B3056F">
                <w:t xml:space="preserve"> </w:t>
              </w:r>
            </w:ins>
            <w:r w:rsidRPr="00B3056F">
              <w:t>for this user has been subscribed or not:</w:t>
            </w:r>
          </w:p>
          <w:p w14:paraId="05D49FFA" w14:textId="77777777" w:rsidR="008741CE" w:rsidRPr="00B3056F" w:rsidRDefault="008741CE" w:rsidP="008C6FE9">
            <w:pPr>
              <w:pStyle w:val="TAL"/>
            </w:pPr>
            <w:r w:rsidRPr="00B3056F">
              <w:t>- true: the event has been subscribed</w:t>
            </w:r>
          </w:p>
          <w:p w14:paraId="4909E175" w14:textId="77777777" w:rsidR="008741CE" w:rsidRPr="00B3056F" w:rsidRDefault="008741CE" w:rsidP="008C6FE9">
            <w:pPr>
              <w:pStyle w:val="TAL"/>
            </w:pPr>
            <w:r w:rsidRPr="00B3056F">
              <w:t>- false, or absence of this attribute: the event for this user is currently not subscribed</w:t>
            </w:r>
          </w:p>
        </w:tc>
      </w:tr>
      <w:tr w:rsidR="008741CE" w:rsidRPr="00B3056F" w14:paraId="6CE6FF31"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B0F9ED1" w14:textId="77777777" w:rsidR="008741CE" w:rsidRPr="00B3056F" w:rsidRDefault="008741CE" w:rsidP="008C6FE9">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214CBE0D" w14:textId="77777777" w:rsidR="008741CE" w:rsidRPr="00B3056F" w:rsidRDefault="008741CE" w:rsidP="008C6FE9">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1823B199" w14:textId="77777777" w:rsidR="008741CE" w:rsidRPr="00B3056F" w:rsidRDefault="008741CE" w:rsidP="008C6FE9">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C60E8E4"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CD3300C" w14:textId="7163F478" w:rsidR="008741CE" w:rsidRPr="00B3056F" w:rsidRDefault="008741CE" w:rsidP="008C6FE9">
            <w:pPr>
              <w:pStyle w:val="TAL"/>
            </w:pPr>
            <w:r w:rsidRPr="00B3056F">
              <w:t xml:space="preserve">Shall be present if </w:t>
            </w:r>
            <w:proofErr w:type="spellStart"/>
            <w:r w:rsidRPr="00B3056F">
              <w:t>urrpIndicator</w:t>
            </w:r>
            <w:proofErr w:type="spellEnd"/>
            <w:r w:rsidRPr="00B3056F">
              <w:t xml:space="preserve"> is true and the UDM has subscribed </w:t>
            </w:r>
            <w:ins w:id="26" w:author="Author">
              <w:r w:rsidR="00367774">
                <w:rPr>
                  <w:rFonts w:cs="Arial"/>
                  <w:szCs w:val="18"/>
                </w:rPr>
                <w:t xml:space="preserve">(e.g. on behalf of NEF) </w:t>
              </w:r>
            </w:ins>
            <w:r w:rsidRPr="00B3056F">
              <w:t xml:space="preserve">to </w:t>
            </w:r>
            <w:r>
              <w:t>R</w:t>
            </w:r>
            <w:r w:rsidRPr="00B3056F">
              <w:t>eachability</w:t>
            </w:r>
            <w:r>
              <w:t>-Report event for "UE Reachable for DL Traffic"</w:t>
            </w:r>
            <w:del w:id="27" w:author="Author">
              <w:r w:rsidRPr="00B3056F" w:rsidDel="000562AC">
                <w:delText xml:space="preserve"> </w:delText>
              </w:r>
            </w:del>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8741CE" w:rsidRPr="00B3056F" w14:paraId="2CF75B62"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4D8FBE6" w14:textId="77777777" w:rsidR="008741CE" w:rsidRPr="00B3056F" w:rsidRDefault="008741CE" w:rsidP="008C6FE9">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4344A58F" w14:textId="77777777" w:rsidR="008741CE" w:rsidRPr="00B3056F" w:rsidRDefault="008741CE" w:rsidP="008C6FE9">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3B90344B" w14:textId="77777777" w:rsidR="008741CE" w:rsidRPr="00B3056F" w:rsidRDefault="008741CE" w:rsidP="008C6FE9">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632F6D1"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C33740A" w14:textId="77777777" w:rsidR="008741CE" w:rsidRPr="00B3056F" w:rsidRDefault="008741CE" w:rsidP="008C6FE9">
            <w:pPr>
              <w:pStyle w:val="TAL"/>
            </w:pPr>
            <w:r w:rsidRPr="00B3056F">
              <w:t xml:space="preserve">Time of AmfNon3GppAccessRegistration. Shall be present when used on </w:t>
            </w:r>
            <w:proofErr w:type="spellStart"/>
            <w:r w:rsidRPr="00B3056F">
              <w:t>Nudr</w:t>
            </w:r>
            <w:proofErr w:type="spellEnd"/>
            <w:r w:rsidRPr="00B3056F">
              <w:t>.</w:t>
            </w:r>
          </w:p>
        </w:tc>
      </w:tr>
      <w:tr w:rsidR="008741CE" w:rsidRPr="00B3056F" w14:paraId="7FEC12C8"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8797779" w14:textId="77777777" w:rsidR="008741CE" w:rsidRPr="00B3056F" w:rsidRDefault="008741CE" w:rsidP="008C6FE9">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56E931A0" w14:textId="77777777" w:rsidR="008741CE" w:rsidRPr="00B3056F" w:rsidRDefault="008741CE" w:rsidP="008C6FE9">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4B21AAB4" w14:textId="77777777" w:rsidR="008741CE" w:rsidRPr="00B3056F" w:rsidRDefault="008741CE" w:rsidP="008C6FE9">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659EA497" w14:textId="77777777" w:rsidR="008741CE" w:rsidRPr="00B3056F" w:rsidRDefault="008741CE" w:rsidP="008C6FE9">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21D0F99" w14:textId="77777777" w:rsidR="008741CE" w:rsidRPr="00B3056F" w:rsidRDefault="008741CE" w:rsidP="008C6FE9">
            <w:pPr>
              <w:pStyle w:val="TAL"/>
            </w:pPr>
            <w:r>
              <w:rPr>
                <w:rFonts w:cs="Arial"/>
                <w:szCs w:val="18"/>
                <w:lang w:eastAsia="zh-CN"/>
              </w:rPr>
              <w:t>Address of the VGMLC</w:t>
            </w:r>
          </w:p>
        </w:tc>
      </w:tr>
      <w:tr w:rsidR="008741CE" w:rsidRPr="00B3056F" w14:paraId="557263FE"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E997752" w14:textId="77777777" w:rsidR="008741CE" w:rsidRPr="00B3056F" w:rsidRDefault="008741CE" w:rsidP="008C6FE9">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00835797" w14:textId="77777777" w:rsidR="008741CE" w:rsidRPr="00B3056F" w:rsidRDefault="008741CE" w:rsidP="008C6FE9">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49C3E451" w14:textId="77777777" w:rsidR="008741CE" w:rsidRPr="00B3056F" w:rsidRDefault="008741CE" w:rsidP="008C6FE9">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7B1AD48F" w14:textId="77777777" w:rsidR="008741CE" w:rsidRPr="00B3056F" w:rsidRDefault="008741CE" w:rsidP="008C6FE9">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4F597526" w14:textId="77777777" w:rsidR="008741CE" w:rsidRDefault="008741CE" w:rsidP="008C6FE9">
            <w:pPr>
              <w:pStyle w:val="TAL"/>
              <w:rPr>
                <w:rFonts w:cs="Arial"/>
                <w:szCs w:val="18"/>
              </w:rPr>
            </w:pPr>
            <w:r>
              <w:rPr>
                <w:rFonts w:cs="Arial"/>
                <w:szCs w:val="18"/>
              </w:rPr>
              <w:t>This IE if present may contain e.g. the headers received by the UDM along with AmfNon3GppRegistration.</w:t>
            </w:r>
          </w:p>
          <w:p w14:paraId="35F00EBE" w14:textId="77777777" w:rsidR="008741CE" w:rsidRPr="00B3056F" w:rsidRDefault="008741CE" w:rsidP="008C6FE9">
            <w:pPr>
              <w:pStyle w:val="TAL"/>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8741CE" w:rsidRPr="00B3056F" w:rsidDel="00D87684" w14:paraId="57F0F9EB"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072E05E" w14:textId="77777777" w:rsidR="008741CE" w:rsidDel="00D87684" w:rsidRDefault="008741CE" w:rsidP="008C6FE9">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7216287F" w14:textId="77777777" w:rsidR="008741CE" w:rsidDel="00D87684" w:rsidRDefault="008741CE" w:rsidP="008C6FE9">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71C92BC" w14:textId="77777777" w:rsidR="008741CE" w:rsidDel="00D87684" w:rsidRDefault="008741CE" w:rsidP="008C6FE9">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7E362736" w14:textId="77777777" w:rsidR="008741CE" w:rsidDel="00D87684" w:rsidRDefault="008741CE" w:rsidP="008C6FE9">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7E8B388D" w14:textId="77777777" w:rsidR="008741CE" w:rsidRDefault="008741CE" w:rsidP="008C6FE9">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5.3.2.2.3.</w:t>
            </w:r>
          </w:p>
          <w:p w14:paraId="3E0575D4" w14:textId="77777777" w:rsidR="008741CE" w:rsidRDefault="008741CE" w:rsidP="008C6FE9">
            <w:pPr>
              <w:pStyle w:val="TAL"/>
              <w:rPr>
                <w:rFonts w:cs="Arial"/>
                <w:szCs w:val="18"/>
              </w:rPr>
            </w:pPr>
          </w:p>
          <w:p w14:paraId="7286228D" w14:textId="77777777" w:rsidR="008741CE" w:rsidRDefault="008741CE" w:rsidP="008C6FE9">
            <w:pPr>
              <w:pStyle w:val="TAL"/>
              <w:rPr>
                <w:rFonts w:cs="Arial"/>
                <w:szCs w:val="18"/>
              </w:rPr>
            </w:pPr>
            <w:r>
              <w:rPr>
                <w:rFonts w:cs="Arial"/>
                <w:szCs w:val="18"/>
              </w:rPr>
              <w:t>When present, this IE shall indicate whether AMF does not have event exposure subscriptions in UE Context:</w:t>
            </w:r>
          </w:p>
          <w:p w14:paraId="1EE86194" w14:textId="77777777" w:rsidR="008741CE" w:rsidRPr="001512E3" w:rsidRDefault="008741CE" w:rsidP="008C6FE9">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53F42309" w14:textId="77777777" w:rsidR="008741CE" w:rsidDel="00D87684" w:rsidRDefault="008741CE" w:rsidP="008C6FE9">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8741CE" w:rsidRPr="00B3056F" w14:paraId="59C04FC9" w14:textId="77777777" w:rsidTr="008C6FE9">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52B08A8E" w14:textId="77777777" w:rsidR="008741CE" w:rsidRPr="00B3056F" w:rsidRDefault="008741CE" w:rsidP="008C6FE9">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bookmarkEnd w:id="18"/>
      <w:bookmarkEnd w:id="19"/>
      <w:bookmarkEnd w:id="20"/>
      <w:bookmarkEnd w:id="21"/>
      <w:bookmarkEnd w:id="22"/>
      <w:bookmarkEnd w:id="23"/>
      <w:bookmarkEnd w:id="24"/>
    </w:tbl>
    <w:p w14:paraId="049FDC58" w14:textId="0F306C64" w:rsidR="009E2DB4" w:rsidRDefault="009E2DB4" w:rsidP="009E2DB4">
      <w:pPr>
        <w:rPr>
          <w:noProof/>
        </w:rPr>
      </w:pPr>
    </w:p>
    <w:p w14:paraId="5EF312DB" w14:textId="77777777" w:rsidR="00382AC2" w:rsidRDefault="00382AC2" w:rsidP="00382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BC05B3" w14:textId="28337F71" w:rsidR="00382AC2" w:rsidRDefault="00382AC2" w:rsidP="002876A4">
      <w:pPr>
        <w:pStyle w:val="B1"/>
      </w:pPr>
    </w:p>
    <w:p w14:paraId="3497F5E2" w14:textId="77777777" w:rsidR="00382AC2" w:rsidRPr="00B3056F" w:rsidRDefault="00382AC2" w:rsidP="00382AC2">
      <w:pPr>
        <w:pStyle w:val="Heading3"/>
      </w:pPr>
      <w:bookmarkStart w:id="28" w:name="_Toc11338780"/>
      <w:bookmarkStart w:id="29" w:name="_Toc27585484"/>
      <w:bookmarkStart w:id="30" w:name="_Toc36457490"/>
      <w:bookmarkStart w:id="31" w:name="_Toc45028407"/>
      <w:bookmarkStart w:id="32" w:name="_Toc45029242"/>
      <w:bookmarkStart w:id="33" w:name="_Toc51868005"/>
      <w:bookmarkStart w:id="34" w:name="_Toc58582649"/>
      <w:r w:rsidRPr="00B3056F">
        <w:t>6.4.6</w:t>
      </w:r>
      <w:r w:rsidRPr="00B3056F">
        <w:tab/>
        <w:t>Data Model</w:t>
      </w:r>
      <w:bookmarkEnd w:id="28"/>
      <w:bookmarkEnd w:id="29"/>
      <w:bookmarkEnd w:id="30"/>
      <w:bookmarkEnd w:id="31"/>
      <w:bookmarkEnd w:id="32"/>
      <w:bookmarkEnd w:id="33"/>
      <w:bookmarkEnd w:id="34"/>
    </w:p>
    <w:p w14:paraId="2F2A464F" w14:textId="77777777" w:rsidR="0024753B" w:rsidRPr="00B3056F" w:rsidRDefault="0024753B" w:rsidP="0024753B">
      <w:pPr>
        <w:pStyle w:val="Heading4"/>
      </w:pPr>
      <w:bookmarkStart w:id="35" w:name="_Toc58583476"/>
      <w:bookmarkStart w:id="36" w:name="_Toc11338781"/>
      <w:bookmarkStart w:id="37" w:name="_Toc27585485"/>
      <w:bookmarkStart w:id="38" w:name="_Toc36457491"/>
      <w:bookmarkStart w:id="39" w:name="_Toc45028408"/>
      <w:bookmarkStart w:id="40" w:name="_Toc45029243"/>
      <w:bookmarkStart w:id="41" w:name="_Toc51868006"/>
      <w:bookmarkStart w:id="42" w:name="_Toc58582650"/>
      <w:r w:rsidRPr="00B3056F">
        <w:t>6.4.6.1</w:t>
      </w:r>
      <w:r w:rsidRPr="00B3056F">
        <w:tab/>
        <w:t>General</w:t>
      </w:r>
      <w:bookmarkEnd w:id="35"/>
    </w:p>
    <w:p w14:paraId="03D7FF72" w14:textId="77777777" w:rsidR="0024753B" w:rsidRPr="00B3056F" w:rsidRDefault="0024753B" w:rsidP="0024753B">
      <w:r w:rsidRPr="00B3056F">
        <w:t>This clause specifies the application data model supported by the API.</w:t>
      </w:r>
    </w:p>
    <w:p w14:paraId="106F7B7A" w14:textId="77777777" w:rsidR="0024753B" w:rsidRPr="00B3056F" w:rsidRDefault="0024753B" w:rsidP="0024753B">
      <w:r w:rsidRPr="00B3056F">
        <w:t xml:space="preserve">Table 6.4.6.1-1 specifies the data types defined for the </w:t>
      </w:r>
      <w:proofErr w:type="spellStart"/>
      <w:r w:rsidRPr="00B3056F">
        <w:t>Nudm_EE</w:t>
      </w:r>
      <w:proofErr w:type="spellEnd"/>
      <w:r w:rsidRPr="00B3056F">
        <w:t xml:space="preserve"> service API.</w:t>
      </w:r>
    </w:p>
    <w:p w14:paraId="1FE0C09A" w14:textId="77777777" w:rsidR="0024753B" w:rsidRPr="00B3056F" w:rsidRDefault="0024753B" w:rsidP="0024753B">
      <w:pPr>
        <w:pStyle w:val="TH"/>
      </w:pPr>
      <w:r w:rsidRPr="00B3056F">
        <w:lastRenderedPageBreak/>
        <w:t xml:space="preserve">Table 6.4.6.1-1: </w:t>
      </w:r>
      <w:proofErr w:type="spellStart"/>
      <w:r w:rsidRPr="00B3056F">
        <w:t>Nudm_EE</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24753B" w:rsidRPr="00B3056F" w14:paraId="73CCA3B2"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0C49A027" w14:textId="77777777" w:rsidR="0024753B" w:rsidRPr="00B3056F" w:rsidRDefault="0024753B" w:rsidP="008C6FE9">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7F91A13A" w14:textId="77777777" w:rsidR="0024753B" w:rsidRPr="00B3056F" w:rsidRDefault="0024753B" w:rsidP="008C6FE9">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10E31C98" w14:textId="77777777" w:rsidR="0024753B" w:rsidRPr="00B3056F" w:rsidRDefault="0024753B" w:rsidP="008C6FE9">
            <w:pPr>
              <w:pStyle w:val="TAH"/>
            </w:pPr>
            <w:r w:rsidRPr="00B3056F">
              <w:t>Description</w:t>
            </w:r>
          </w:p>
        </w:tc>
      </w:tr>
      <w:tr w:rsidR="0024753B" w:rsidRPr="00B3056F" w14:paraId="34253131"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CB0D183" w14:textId="77777777" w:rsidR="0024753B" w:rsidRPr="00B3056F" w:rsidRDefault="0024753B" w:rsidP="008C6FE9">
            <w:pPr>
              <w:pStyle w:val="TAL"/>
            </w:pPr>
            <w:proofErr w:type="spellStart"/>
            <w:r w:rsidRPr="00B3056F">
              <w:t>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76624D27" w14:textId="77777777" w:rsidR="0024753B" w:rsidRPr="00B3056F" w:rsidRDefault="0024753B" w:rsidP="008C6FE9">
            <w:pPr>
              <w:pStyle w:val="TAL"/>
            </w:pPr>
            <w:r w:rsidRPr="00B3056F">
              <w:t>6.4.6.2.2</w:t>
            </w:r>
          </w:p>
        </w:tc>
        <w:tc>
          <w:tcPr>
            <w:tcW w:w="4468" w:type="dxa"/>
            <w:tcBorders>
              <w:top w:val="single" w:sz="4" w:space="0" w:color="auto"/>
              <w:left w:val="single" w:sz="4" w:space="0" w:color="auto"/>
              <w:bottom w:val="single" w:sz="4" w:space="0" w:color="auto"/>
              <w:right w:val="single" w:sz="4" w:space="0" w:color="auto"/>
            </w:tcBorders>
          </w:tcPr>
          <w:p w14:paraId="3436C4B5" w14:textId="77777777" w:rsidR="0024753B" w:rsidRPr="00B3056F" w:rsidRDefault="0024753B" w:rsidP="008C6FE9">
            <w:pPr>
              <w:pStyle w:val="TAL"/>
              <w:rPr>
                <w:rFonts w:cs="Arial"/>
                <w:szCs w:val="18"/>
              </w:rPr>
            </w:pPr>
            <w:r w:rsidRPr="00B3056F">
              <w:rPr>
                <w:rFonts w:cs="Arial"/>
                <w:szCs w:val="18"/>
              </w:rPr>
              <w:t>A subscription to Notifications</w:t>
            </w:r>
          </w:p>
        </w:tc>
      </w:tr>
      <w:tr w:rsidR="0024753B" w:rsidRPr="00B3056F" w14:paraId="252F1181"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11DCEBB0" w14:textId="77777777" w:rsidR="0024753B" w:rsidRPr="00B3056F" w:rsidRDefault="0024753B" w:rsidP="008C6FE9">
            <w:pPr>
              <w:pStyle w:val="TAL"/>
            </w:pPr>
            <w:proofErr w:type="spellStart"/>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34A6BF8" w14:textId="77777777" w:rsidR="0024753B" w:rsidRPr="00B3056F" w:rsidRDefault="0024753B" w:rsidP="008C6FE9">
            <w:pPr>
              <w:pStyle w:val="TAL"/>
            </w:pPr>
            <w:r w:rsidRPr="00B3056F">
              <w:t>6.4.6.2.3</w:t>
            </w:r>
          </w:p>
        </w:tc>
        <w:tc>
          <w:tcPr>
            <w:tcW w:w="4468" w:type="dxa"/>
            <w:tcBorders>
              <w:top w:val="single" w:sz="4" w:space="0" w:color="auto"/>
              <w:left w:val="single" w:sz="4" w:space="0" w:color="auto"/>
              <w:bottom w:val="single" w:sz="4" w:space="0" w:color="auto"/>
              <w:right w:val="single" w:sz="4" w:space="0" w:color="auto"/>
            </w:tcBorders>
          </w:tcPr>
          <w:p w14:paraId="391CE94D" w14:textId="77777777" w:rsidR="0024753B" w:rsidRPr="00B3056F" w:rsidRDefault="0024753B" w:rsidP="008C6FE9">
            <w:pPr>
              <w:pStyle w:val="TAL"/>
              <w:rPr>
                <w:rFonts w:cs="Arial"/>
                <w:szCs w:val="18"/>
              </w:rPr>
            </w:pPr>
            <w:r w:rsidRPr="00B3056F">
              <w:rPr>
                <w:rFonts w:cs="Arial"/>
                <w:szCs w:val="18"/>
              </w:rPr>
              <w:t>Monitoring Configuration</w:t>
            </w:r>
          </w:p>
        </w:tc>
      </w:tr>
      <w:tr w:rsidR="0024753B" w:rsidRPr="00B3056F" w14:paraId="6B27C750"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19BF563C" w14:textId="77777777" w:rsidR="0024753B" w:rsidRPr="00B3056F" w:rsidRDefault="0024753B" w:rsidP="008C6FE9">
            <w:pPr>
              <w:pStyle w:val="TAL"/>
            </w:pPr>
            <w:proofErr w:type="spellStart"/>
            <w:r w:rsidRPr="00B3056F">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5C5C0380" w14:textId="77777777" w:rsidR="0024753B" w:rsidRPr="00B3056F" w:rsidRDefault="0024753B" w:rsidP="008C6FE9">
            <w:pPr>
              <w:pStyle w:val="TAL"/>
            </w:pPr>
            <w:r w:rsidRPr="00B3056F">
              <w:t>6.4.6.2.4</w:t>
            </w:r>
          </w:p>
        </w:tc>
        <w:tc>
          <w:tcPr>
            <w:tcW w:w="4468" w:type="dxa"/>
            <w:tcBorders>
              <w:top w:val="single" w:sz="4" w:space="0" w:color="auto"/>
              <w:left w:val="single" w:sz="4" w:space="0" w:color="auto"/>
              <w:bottom w:val="single" w:sz="4" w:space="0" w:color="auto"/>
              <w:right w:val="single" w:sz="4" w:space="0" w:color="auto"/>
            </w:tcBorders>
          </w:tcPr>
          <w:p w14:paraId="50FF3F2F" w14:textId="77777777" w:rsidR="0024753B" w:rsidRPr="00B3056F" w:rsidRDefault="0024753B" w:rsidP="008C6FE9">
            <w:pPr>
              <w:pStyle w:val="TAL"/>
              <w:rPr>
                <w:rFonts w:cs="Arial"/>
                <w:szCs w:val="18"/>
              </w:rPr>
            </w:pPr>
            <w:r w:rsidRPr="00B3056F">
              <w:rPr>
                <w:rFonts w:cs="Arial"/>
                <w:szCs w:val="18"/>
              </w:rPr>
              <w:t>Monitoring Report</w:t>
            </w:r>
          </w:p>
        </w:tc>
      </w:tr>
      <w:tr w:rsidR="0024753B" w:rsidRPr="00B3056F" w14:paraId="2706A370"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0162EB6" w14:textId="77777777" w:rsidR="0024753B" w:rsidRPr="00B3056F" w:rsidRDefault="0024753B" w:rsidP="008C6FE9">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1E0AF6A1" w14:textId="77777777" w:rsidR="0024753B" w:rsidRPr="00B3056F" w:rsidRDefault="0024753B" w:rsidP="008C6FE9">
            <w:pPr>
              <w:pStyle w:val="TAL"/>
            </w:pPr>
            <w:r w:rsidRPr="00B3056F">
              <w:t>6.4.6.2.5</w:t>
            </w:r>
          </w:p>
        </w:tc>
        <w:tc>
          <w:tcPr>
            <w:tcW w:w="4468" w:type="dxa"/>
            <w:tcBorders>
              <w:top w:val="single" w:sz="4" w:space="0" w:color="auto"/>
              <w:left w:val="single" w:sz="4" w:space="0" w:color="auto"/>
              <w:bottom w:val="single" w:sz="4" w:space="0" w:color="auto"/>
              <w:right w:val="single" w:sz="4" w:space="0" w:color="auto"/>
            </w:tcBorders>
          </w:tcPr>
          <w:p w14:paraId="25A4315E" w14:textId="77777777" w:rsidR="0024753B" w:rsidRPr="00B3056F" w:rsidRDefault="0024753B" w:rsidP="008C6FE9">
            <w:pPr>
              <w:pStyle w:val="TAL"/>
              <w:rPr>
                <w:rFonts w:cs="Arial"/>
                <w:szCs w:val="18"/>
              </w:rPr>
            </w:pPr>
          </w:p>
        </w:tc>
      </w:tr>
      <w:tr w:rsidR="0024753B" w:rsidRPr="00B3056F" w14:paraId="34BF836C"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44B8D3AF" w14:textId="77777777" w:rsidR="0024753B" w:rsidRPr="00B3056F" w:rsidRDefault="0024753B" w:rsidP="008C6FE9">
            <w:pPr>
              <w:pStyle w:val="TAL"/>
            </w:pPr>
            <w:proofErr w:type="spellStart"/>
            <w:r w:rsidRPr="00B3056F">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019DABCE" w14:textId="77777777" w:rsidR="0024753B" w:rsidRPr="00B3056F" w:rsidRDefault="0024753B" w:rsidP="008C6FE9">
            <w:pPr>
              <w:pStyle w:val="TAL"/>
            </w:pPr>
            <w:r w:rsidRPr="00B3056F">
              <w:t>6.4.6.2.6</w:t>
            </w:r>
          </w:p>
        </w:tc>
        <w:tc>
          <w:tcPr>
            <w:tcW w:w="4468" w:type="dxa"/>
            <w:tcBorders>
              <w:top w:val="single" w:sz="4" w:space="0" w:color="auto"/>
              <w:left w:val="single" w:sz="4" w:space="0" w:color="auto"/>
              <w:bottom w:val="single" w:sz="4" w:space="0" w:color="auto"/>
              <w:right w:val="single" w:sz="4" w:space="0" w:color="auto"/>
            </w:tcBorders>
          </w:tcPr>
          <w:p w14:paraId="18D4BF67" w14:textId="77777777" w:rsidR="0024753B" w:rsidRPr="00B3056F" w:rsidRDefault="0024753B" w:rsidP="008C6FE9">
            <w:pPr>
              <w:pStyle w:val="TAL"/>
              <w:rPr>
                <w:rFonts w:cs="Arial"/>
                <w:szCs w:val="18"/>
              </w:rPr>
            </w:pPr>
          </w:p>
        </w:tc>
      </w:tr>
      <w:tr w:rsidR="0024753B" w:rsidRPr="00B3056F" w14:paraId="463615A4"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3221A3A2" w14:textId="77777777" w:rsidR="0024753B" w:rsidRPr="00B3056F" w:rsidRDefault="0024753B" w:rsidP="008C6FE9">
            <w:pPr>
              <w:pStyle w:val="TAL"/>
            </w:pPr>
            <w:proofErr w:type="spellStart"/>
            <w:r w:rsidRPr="00B3056F">
              <w:t>ChangeOfSupiPeiAssociationReport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F8F546E" w14:textId="77777777" w:rsidR="0024753B" w:rsidRPr="00B3056F" w:rsidRDefault="0024753B" w:rsidP="008C6FE9">
            <w:pPr>
              <w:pStyle w:val="TAL"/>
            </w:pPr>
            <w:r w:rsidRPr="00B3056F">
              <w:t>6.4.6.2.7</w:t>
            </w:r>
          </w:p>
        </w:tc>
        <w:tc>
          <w:tcPr>
            <w:tcW w:w="4468" w:type="dxa"/>
            <w:tcBorders>
              <w:top w:val="single" w:sz="4" w:space="0" w:color="auto"/>
              <w:left w:val="single" w:sz="4" w:space="0" w:color="auto"/>
              <w:bottom w:val="single" w:sz="4" w:space="0" w:color="auto"/>
              <w:right w:val="single" w:sz="4" w:space="0" w:color="auto"/>
            </w:tcBorders>
          </w:tcPr>
          <w:p w14:paraId="48A6E899" w14:textId="77777777" w:rsidR="0024753B" w:rsidRPr="00B3056F" w:rsidRDefault="0024753B" w:rsidP="008C6FE9">
            <w:pPr>
              <w:pStyle w:val="TAL"/>
              <w:rPr>
                <w:rFonts w:cs="Arial"/>
                <w:szCs w:val="18"/>
              </w:rPr>
            </w:pPr>
          </w:p>
        </w:tc>
      </w:tr>
      <w:tr w:rsidR="0024753B" w:rsidRPr="00B3056F" w14:paraId="1C512D80"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23E9092D" w14:textId="77777777" w:rsidR="0024753B" w:rsidRPr="00B3056F" w:rsidRDefault="0024753B" w:rsidP="008C6FE9">
            <w:pPr>
              <w:pStyle w:val="TAL"/>
            </w:pPr>
            <w:proofErr w:type="spellStart"/>
            <w:r w:rsidRPr="00B3056F">
              <w:t>RoamingStatusReport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E11B999" w14:textId="77777777" w:rsidR="0024753B" w:rsidRPr="00B3056F" w:rsidRDefault="0024753B" w:rsidP="008C6FE9">
            <w:pPr>
              <w:pStyle w:val="TAL"/>
            </w:pPr>
            <w:r w:rsidRPr="00B3056F">
              <w:t>6.4.6.2.8</w:t>
            </w:r>
          </w:p>
        </w:tc>
        <w:tc>
          <w:tcPr>
            <w:tcW w:w="4468" w:type="dxa"/>
            <w:tcBorders>
              <w:top w:val="single" w:sz="4" w:space="0" w:color="auto"/>
              <w:left w:val="single" w:sz="4" w:space="0" w:color="auto"/>
              <w:bottom w:val="single" w:sz="4" w:space="0" w:color="auto"/>
              <w:right w:val="single" w:sz="4" w:space="0" w:color="auto"/>
            </w:tcBorders>
          </w:tcPr>
          <w:p w14:paraId="4909E98A" w14:textId="77777777" w:rsidR="0024753B" w:rsidRPr="00B3056F" w:rsidRDefault="0024753B" w:rsidP="008C6FE9">
            <w:pPr>
              <w:pStyle w:val="TAL"/>
              <w:rPr>
                <w:rFonts w:cs="Arial"/>
                <w:szCs w:val="18"/>
              </w:rPr>
            </w:pPr>
          </w:p>
        </w:tc>
      </w:tr>
      <w:tr w:rsidR="0024753B" w:rsidRPr="00B3056F" w14:paraId="09B818A5"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14B3D39" w14:textId="77777777" w:rsidR="0024753B" w:rsidRPr="00B3056F" w:rsidRDefault="0024753B" w:rsidP="008C6FE9">
            <w:pPr>
              <w:pStyle w:val="TAL"/>
            </w:pPr>
            <w:proofErr w:type="spellStart"/>
            <w:r w:rsidRPr="00B3056F">
              <w:rPr>
                <w:rFonts w:hint="eastAsia"/>
              </w:rP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6E78969C" w14:textId="77777777" w:rsidR="0024753B" w:rsidRPr="00B3056F" w:rsidRDefault="0024753B" w:rsidP="008C6FE9">
            <w:pPr>
              <w:pStyle w:val="TAL"/>
            </w:pPr>
            <w:r w:rsidRPr="00B3056F">
              <w:rPr>
                <w:rFonts w:hint="eastAsia"/>
              </w:rPr>
              <w:t>6.4.6.2.</w:t>
            </w:r>
            <w:r w:rsidRPr="00B3056F">
              <w:t>9</w:t>
            </w:r>
          </w:p>
        </w:tc>
        <w:tc>
          <w:tcPr>
            <w:tcW w:w="4468" w:type="dxa"/>
            <w:tcBorders>
              <w:top w:val="single" w:sz="4" w:space="0" w:color="auto"/>
              <w:left w:val="single" w:sz="4" w:space="0" w:color="auto"/>
              <w:bottom w:val="single" w:sz="4" w:space="0" w:color="auto"/>
              <w:right w:val="single" w:sz="4" w:space="0" w:color="auto"/>
            </w:tcBorders>
          </w:tcPr>
          <w:p w14:paraId="2336D5E3" w14:textId="77777777" w:rsidR="0024753B" w:rsidRPr="00B3056F" w:rsidRDefault="0024753B" w:rsidP="008C6FE9">
            <w:pPr>
              <w:pStyle w:val="TAL"/>
              <w:rPr>
                <w:rFonts w:cs="Arial"/>
                <w:szCs w:val="18"/>
              </w:rPr>
            </w:pPr>
          </w:p>
        </w:tc>
      </w:tr>
      <w:tr w:rsidR="0024753B" w:rsidRPr="00B3056F" w14:paraId="35C924EC"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69627BD" w14:textId="77777777" w:rsidR="0024753B" w:rsidRPr="00B3056F" w:rsidRDefault="0024753B" w:rsidP="008C6FE9">
            <w:pPr>
              <w:pStyle w:val="TAL"/>
            </w:pPr>
            <w:proofErr w:type="spellStart"/>
            <w:r w:rsidRPr="00B3056F">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797F6788" w14:textId="77777777" w:rsidR="0024753B" w:rsidRPr="00B3056F" w:rsidRDefault="0024753B" w:rsidP="008C6FE9">
            <w:pPr>
              <w:pStyle w:val="TAL"/>
            </w:pPr>
            <w:r w:rsidRPr="00B3056F">
              <w:t>6.4.6.2.10</w:t>
            </w:r>
          </w:p>
        </w:tc>
        <w:tc>
          <w:tcPr>
            <w:tcW w:w="4468" w:type="dxa"/>
            <w:tcBorders>
              <w:top w:val="single" w:sz="4" w:space="0" w:color="auto"/>
              <w:left w:val="single" w:sz="4" w:space="0" w:color="auto"/>
              <w:bottom w:val="single" w:sz="4" w:space="0" w:color="auto"/>
              <w:right w:val="single" w:sz="4" w:space="0" w:color="auto"/>
            </w:tcBorders>
          </w:tcPr>
          <w:p w14:paraId="27B3BF93" w14:textId="77777777" w:rsidR="0024753B" w:rsidRPr="00B3056F" w:rsidRDefault="0024753B" w:rsidP="008C6FE9">
            <w:pPr>
              <w:pStyle w:val="TAL"/>
              <w:rPr>
                <w:rFonts w:cs="Arial"/>
                <w:szCs w:val="18"/>
              </w:rPr>
            </w:pPr>
          </w:p>
        </w:tc>
      </w:tr>
      <w:tr w:rsidR="0024753B" w:rsidRPr="00B3056F" w14:paraId="283A5A8A"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09A4642" w14:textId="77777777" w:rsidR="0024753B" w:rsidRPr="00B3056F" w:rsidRDefault="0024753B" w:rsidP="008C6FE9">
            <w:pPr>
              <w:pStyle w:val="TAL"/>
            </w:pPr>
            <w:proofErr w:type="spellStart"/>
            <w:r w:rsidRPr="00B3056F">
              <w:t>CnTypeChangeReport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9860142" w14:textId="77777777" w:rsidR="0024753B" w:rsidRPr="00B3056F" w:rsidRDefault="0024753B" w:rsidP="008C6FE9">
            <w:pPr>
              <w:pStyle w:val="TAL"/>
            </w:pPr>
            <w:r w:rsidRPr="00B3056F">
              <w:t>6.4.6.2.11</w:t>
            </w:r>
          </w:p>
        </w:tc>
        <w:tc>
          <w:tcPr>
            <w:tcW w:w="4468" w:type="dxa"/>
            <w:tcBorders>
              <w:top w:val="single" w:sz="4" w:space="0" w:color="auto"/>
              <w:left w:val="single" w:sz="4" w:space="0" w:color="auto"/>
              <w:bottom w:val="single" w:sz="4" w:space="0" w:color="auto"/>
              <w:right w:val="single" w:sz="4" w:space="0" w:color="auto"/>
            </w:tcBorders>
          </w:tcPr>
          <w:p w14:paraId="64EB0C0E" w14:textId="77777777" w:rsidR="0024753B" w:rsidRPr="00B3056F" w:rsidRDefault="0024753B" w:rsidP="008C6FE9">
            <w:pPr>
              <w:pStyle w:val="TAL"/>
              <w:rPr>
                <w:rFonts w:cs="Arial"/>
                <w:szCs w:val="18"/>
              </w:rPr>
            </w:pPr>
          </w:p>
        </w:tc>
      </w:tr>
      <w:tr w:rsidR="0024753B" w:rsidRPr="00B3056F" w14:paraId="7D327F61"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61B037B9" w14:textId="77777777" w:rsidR="0024753B" w:rsidRPr="00B3056F" w:rsidRDefault="0024753B" w:rsidP="008C6FE9">
            <w:pPr>
              <w:pStyle w:val="TAL"/>
            </w:pPr>
            <w:proofErr w:type="spellStart"/>
            <w:r w:rsidRPr="00B3056F">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0569B02" w14:textId="77777777" w:rsidR="0024753B" w:rsidRPr="00B3056F" w:rsidRDefault="0024753B" w:rsidP="008C6FE9">
            <w:pPr>
              <w:pStyle w:val="TAL"/>
            </w:pPr>
            <w:r w:rsidRPr="00B3056F">
              <w:t>6.4.6.2.12</w:t>
            </w:r>
          </w:p>
        </w:tc>
        <w:tc>
          <w:tcPr>
            <w:tcW w:w="4468" w:type="dxa"/>
            <w:tcBorders>
              <w:top w:val="single" w:sz="4" w:space="0" w:color="auto"/>
              <w:left w:val="single" w:sz="4" w:space="0" w:color="auto"/>
              <w:bottom w:val="single" w:sz="4" w:space="0" w:color="auto"/>
              <w:right w:val="single" w:sz="4" w:space="0" w:color="auto"/>
            </w:tcBorders>
          </w:tcPr>
          <w:p w14:paraId="55857DA8" w14:textId="77777777" w:rsidR="0024753B" w:rsidRPr="00B3056F" w:rsidRDefault="0024753B" w:rsidP="008C6FE9">
            <w:pPr>
              <w:pStyle w:val="TAL"/>
              <w:rPr>
                <w:rFonts w:cs="Arial"/>
                <w:szCs w:val="18"/>
              </w:rPr>
            </w:pPr>
          </w:p>
        </w:tc>
      </w:tr>
      <w:tr w:rsidR="0024753B" w:rsidRPr="00B3056F" w14:paraId="3F38EC08"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154D94EB" w14:textId="77777777" w:rsidR="0024753B" w:rsidRPr="00B3056F" w:rsidRDefault="0024753B" w:rsidP="008C6FE9">
            <w:pPr>
              <w:pStyle w:val="TAL"/>
            </w:pPr>
            <w:proofErr w:type="spellStart"/>
            <w:r w:rsidRPr="00B3056F">
              <w:t>DatalinkReportingConfiguration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5C56A568" w14:textId="77777777" w:rsidR="0024753B" w:rsidRPr="00B3056F" w:rsidRDefault="0024753B" w:rsidP="008C6FE9">
            <w:pPr>
              <w:pStyle w:val="TAL"/>
            </w:pPr>
            <w:r w:rsidRPr="00B3056F">
              <w:t>6.4.6.2.13</w:t>
            </w:r>
          </w:p>
        </w:tc>
        <w:tc>
          <w:tcPr>
            <w:tcW w:w="4468" w:type="dxa"/>
            <w:tcBorders>
              <w:top w:val="single" w:sz="4" w:space="0" w:color="auto"/>
              <w:left w:val="single" w:sz="4" w:space="0" w:color="auto"/>
              <w:bottom w:val="single" w:sz="4" w:space="0" w:color="auto"/>
              <w:right w:val="single" w:sz="4" w:space="0" w:color="auto"/>
            </w:tcBorders>
          </w:tcPr>
          <w:p w14:paraId="03145CCE" w14:textId="77777777" w:rsidR="0024753B" w:rsidRPr="00B3056F" w:rsidRDefault="0024753B" w:rsidP="008C6FE9">
            <w:pPr>
              <w:pStyle w:val="TAL"/>
              <w:rPr>
                <w:rFonts w:cs="Arial"/>
                <w:szCs w:val="18"/>
              </w:rPr>
            </w:pPr>
            <w:r w:rsidRPr="00B3056F">
              <w:rPr>
                <w:rFonts w:cs="Arial"/>
                <w:szCs w:val="18"/>
              </w:rPr>
              <w:t>Reporting configuration for events related to data link</w:t>
            </w:r>
          </w:p>
        </w:tc>
      </w:tr>
      <w:tr w:rsidR="0024753B" w:rsidRPr="00B3056F" w14:paraId="0B51D46A"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5C3B44C" w14:textId="77777777" w:rsidR="0024753B" w:rsidRPr="00B3056F" w:rsidRDefault="0024753B" w:rsidP="008C6FE9">
            <w:pPr>
              <w:pStyle w:val="TAL"/>
            </w:pPr>
            <w:proofErr w:type="spellStart"/>
            <w:r w:rsidRPr="00B3056F">
              <w:rPr>
                <w:rFonts w:hint="eastAsia"/>
                <w:lang w:eastAsia="zh-CN"/>
              </w:rPr>
              <w:t>CmInfoReport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FE8735E" w14:textId="77777777" w:rsidR="0024753B" w:rsidRPr="00B3056F" w:rsidRDefault="0024753B" w:rsidP="008C6FE9">
            <w:pPr>
              <w:pStyle w:val="TAL"/>
            </w:pPr>
            <w:r w:rsidRPr="00B3056F">
              <w:rPr>
                <w:rFonts w:hint="eastAsia"/>
                <w:lang w:eastAsia="zh-CN"/>
              </w:rPr>
              <w:t>6.4.6.2.</w:t>
            </w:r>
            <w:r w:rsidRPr="00B3056F">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539EB9FC" w14:textId="77777777" w:rsidR="0024753B" w:rsidRPr="00B3056F" w:rsidRDefault="0024753B" w:rsidP="008C6FE9">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24753B" w:rsidRPr="00B3056F" w14:paraId="429D9D7C"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5D4E8E25" w14:textId="77777777" w:rsidR="0024753B" w:rsidRPr="00B3056F" w:rsidRDefault="0024753B" w:rsidP="008C6FE9">
            <w:pPr>
              <w:pStyle w:val="TAL"/>
              <w:rPr>
                <w:lang w:eastAsia="zh-CN"/>
              </w:rPr>
            </w:pPr>
            <w:proofErr w:type="spellStart"/>
            <w:r>
              <w:t>LossConnectivityCfg</w:t>
            </w:r>
            <w:proofErr w:type="spellEnd"/>
          </w:p>
        </w:tc>
        <w:tc>
          <w:tcPr>
            <w:tcW w:w="1668" w:type="dxa"/>
            <w:tcBorders>
              <w:top w:val="single" w:sz="4" w:space="0" w:color="auto"/>
              <w:left w:val="single" w:sz="4" w:space="0" w:color="auto"/>
              <w:bottom w:val="single" w:sz="4" w:space="0" w:color="auto"/>
              <w:right w:val="single" w:sz="4" w:space="0" w:color="auto"/>
            </w:tcBorders>
          </w:tcPr>
          <w:p w14:paraId="29AFFEA7" w14:textId="77777777" w:rsidR="0024753B" w:rsidRPr="00B3056F" w:rsidRDefault="0024753B" w:rsidP="008C6FE9">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tcPr>
          <w:p w14:paraId="5FC92502" w14:textId="77777777" w:rsidR="0024753B" w:rsidRPr="00B3056F" w:rsidRDefault="0024753B" w:rsidP="008C6FE9">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t>loss of connectivity event</w:t>
            </w:r>
          </w:p>
        </w:tc>
      </w:tr>
      <w:tr w:rsidR="0024753B" w:rsidRPr="00B3056F" w14:paraId="493AD94D"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33AF7D22" w14:textId="77777777" w:rsidR="0024753B" w:rsidRDefault="0024753B" w:rsidP="008C6FE9">
            <w:pPr>
              <w:pStyle w:val="TAL"/>
            </w:pPr>
            <w:proofErr w:type="spellStart"/>
            <w:r w:rsidRPr="000D000E">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6E604815" w14:textId="77777777" w:rsidR="0024753B" w:rsidRDefault="0024753B" w:rsidP="008C6FE9">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7EBA3972" w14:textId="77777777" w:rsidR="0024753B" w:rsidRDefault="0024753B" w:rsidP="008C6FE9">
            <w:pPr>
              <w:pStyle w:val="TAL"/>
              <w:rPr>
                <w:rFonts w:cs="Arial"/>
                <w:szCs w:val="18"/>
                <w:lang w:eastAsia="zh-CN"/>
              </w:rPr>
            </w:pPr>
            <w:r w:rsidRPr="00B3056F">
              <w:rPr>
                <w:rFonts w:cs="Arial"/>
                <w:szCs w:val="18"/>
              </w:rPr>
              <w:t xml:space="preserve">Reporting configuration for events related to </w:t>
            </w:r>
            <w:r>
              <w:rPr>
                <w:rFonts w:cs="Arial"/>
                <w:szCs w:val="18"/>
              </w:rPr>
              <w:t>PDU session Status</w:t>
            </w:r>
          </w:p>
        </w:tc>
      </w:tr>
      <w:tr w:rsidR="00F326E0" w:rsidRPr="00B3056F" w14:paraId="2CD769CB" w14:textId="77777777" w:rsidTr="008C6FE9">
        <w:trPr>
          <w:jc w:val="center"/>
          <w:ins w:id="43" w:author="Author"/>
        </w:trPr>
        <w:tc>
          <w:tcPr>
            <w:tcW w:w="3038" w:type="dxa"/>
            <w:tcBorders>
              <w:top w:val="single" w:sz="4" w:space="0" w:color="auto"/>
              <w:left w:val="single" w:sz="4" w:space="0" w:color="auto"/>
              <w:bottom w:val="single" w:sz="4" w:space="0" w:color="auto"/>
              <w:right w:val="single" w:sz="4" w:space="0" w:color="auto"/>
            </w:tcBorders>
          </w:tcPr>
          <w:p w14:paraId="51C0DB4E" w14:textId="0119164F" w:rsidR="00F326E0" w:rsidRPr="000D000E" w:rsidRDefault="00F326E0" w:rsidP="00F326E0">
            <w:pPr>
              <w:pStyle w:val="TAL"/>
              <w:rPr>
                <w:ins w:id="44" w:author="Author"/>
              </w:rPr>
            </w:pPr>
            <w:proofErr w:type="spellStart"/>
            <w:ins w:id="45" w:author="Author">
              <w:r w:rsidRPr="00B3056F">
                <w:t>ReachabilityReport</w:t>
              </w:r>
              <w:proofErr w:type="spellEnd"/>
            </w:ins>
          </w:p>
        </w:tc>
        <w:tc>
          <w:tcPr>
            <w:tcW w:w="1668" w:type="dxa"/>
            <w:tcBorders>
              <w:top w:val="single" w:sz="4" w:space="0" w:color="auto"/>
              <w:left w:val="single" w:sz="4" w:space="0" w:color="auto"/>
              <w:bottom w:val="single" w:sz="4" w:space="0" w:color="auto"/>
              <w:right w:val="single" w:sz="4" w:space="0" w:color="auto"/>
            </w:tcBorders>
          </w:tcPr>
          <w:p w14:paraId="6EAA1414" w14:textId="3A797B10" w:rsidR="00F326E0" w:rsidRDefault="00F326E0" w:rsidP="00F326E0">
            <w:pPr>
              <w:pStyle w:val="TAL"/>
              <w:rPr>
                <w:ins w:id="46" w:author="Author"/>
              </w:rPr>
            </w:pPr>
            <w:ins w:id="47" w:author="Author">
              <w:r>
                <w:t>6.4.6.2.x</w:t>
              </w:r>
            </w:ins>
          </w:p>
        </w:tc>
        <w:tc>
          <w:tcPr>
            <w:tcW w:w="4468" w:type="dxa"/>
            <w:tcBorders>
              <w:top w:val="single" w:sz="4" w:space="0" w:color="auto"/>
              <w:left w:val="single" w:sz="4" w:space="0" w:color="auto"/>
              <w:bottom w:val="single" w:sz="4" w:space="0" w:color="auto"/>
              <w:right w:val="single" w:sz="4" w:space="0" w:color="auto"/>
            </w:tcBorders>
          </w:tcPr>
          <w:p w14:paraId="0DD12DD1" w14:textId="6172EEA7" w:rsidR="00F326E0" w:rsidRPr="00B3056F" w:rsidRDefault="00F326E0" w:rsidP="00F326E0">
            <w:pPr>
              <w:pStyle w:val="TAL"/>
              <w:rPr>
                <w:ins w:id="48" w:author="Author"/>
                <w:rFonts w:cs="Arial"/>
                <w:szCs w:val="18"/>
              </w:rPr>
            </w:pPr>
            <w:ins w:id="49" w:author="Author">
              <w:r>
                <w:rPr>
                  <w:rFonts w:cs="Arial"/>
                  <w:szCs w:val="18"/>
                </w:rPr>
                <w:t>Reachability report</w:t>
              </w:r>
            </w:ins>
          </w:p>
        </w:tc>
      </w:tr>
      <w:tr w:rsidR="00827F63" w:rsidRPr="00B3056F" w14:paraId="419120E9" w14:textId="77777777" w:rsidTr="008C6FE9">
        <w:trPr>
          <w:jc w:val="center"/>
          <w:ins w:id="50" w:author="Author"/>
        </w:trPr>
        <w:tc>
          <w:tcPr>
            <w:tcW w:w="3038" w:type="dxa"/>
            <w:tcBorders>
              <w:top w:val="single" w:sz="4" w:space="0" w:color="auto"/>
              <w:left w:val="single" w:sz="4" w:space="0" w:color="auto"/>
              <w:bottom w:val="single" w:sz="4" w:space="0" w:color="auto"/>
              <w:right w:val="single" w:sz="4" w:space="0" w:color="auto"/>
            </w:tcBorders>
          </w:tcPr>
          <w:p w14:paraId="7B03B1DF" w14:textId="53B55659" w:rsidR="00827F63" w:rsidRPr="000D000E" w:rsidRDefault="00827F63" w:rsidP="00827F63">
            <w:pPr>
              <w:pStyle w:val="TAL"/>
              <w:rPr>
                <w:ins w:id="51" w:author="Author"/>
              </w:rPr>
            </w:pPr>
            <w:proofErr w:type="spellStart"/>
            <w:ins w:id="52" w:author="Author">
              <w:r>
                <w:t>ReachabilityForDataConfiguration</w:t>
              </w:r>
              <w:proofErr w:type="spellEnd"/>
            </w:ins>
          </w:p>
        </w:tc>
        <w:tc>
          <w:tcPr>
            <w:tcW w:w="1668" w:type="dxa"/>
            <w:tcBorders>
              <w:top w:val="single" w:sz="4" w:space="0" w:color="auto"/>
              <w:left w:val="single" w:sz="4" w:space="0" w:color="auto"/>
              <w:bottom w:val="single" w:sz="4" w:space="0" w:color="auto"/>
              <w:right w:val="single" w:sz="4" w:space="0" w:color="auto"/>
            </w:tcBorders>
          </w:tcPr>
          <w:p w14:paraId="57CBB823" w14:textId="3F58F0B6" w:rsidR="00827F63" w:rsidRDefault="00827F63" w:rsidP="00827F63">
            <w:pPr>
              <w:pStyle w:val="TAL"/>
              <w:rPr>
                <w:ins w:id="53" w:author="Author"/>
              </w:rPr>
            </w:pPr>
            <w:ins w:id="54" w:author="Author">
              <w:r>
                <w:t>6.4.6.2.x</w:t>
              </w:r>
            </w:ins>
          </w:p>
        </w:tc>
        <w:tc>
          <w:tcPr>
            <w:tcW w:w="4468" w:type="dxa"/>
            <w:tcBorders>
              <w:top w:val="single" w:sz="4" w:space="0" w:color="auto"/>
              <w:left w:val="single" w:sz="4" w:space="0" w:color="auto"/>
              <w:bottom w:val="single" w:sz="4" w:space="0" w:color="auto"/>
              <w:right w:val="single" w:sz="4" w:space="0" w:color="auto"/>
            </w:tcBorders>
          </w:tcPr>
          <w:p w14:paraId="3D6407EF" w14:textId="6DD7010A" w:rsidR="00827F63" w:rsidRPr="00B3056F" w:rsidRDefault="00827F63" w:rsidP="00827F63">
            <w:pPr>
              <w:pStyle w:val="TAL"/>
              <w:rPr>
                <w:ins w:id="55" w:author="Author"/>
                <w:rFonts w:cs="Arial"/>
                <w:szCs w:val="18"/>
              </w:rPr>
            </w:pPr>
            <w:ins w:id="56" w:author="Author">
              <w:r>
                <w:rPr>
                  <w:rFonts w:cs="Arial"/>
                  <w:szCs w:val="18"/>
                </w:rPr>
                <w:t xml:space="preserve">Reachability </w:t>
              </w:r>
              <w:r w:rsidR="008E5A53">
                <w:rPr>
                  <w:rFonts w:cs="Arial"/>
                  <w:szCs w:val="18"/>
                </w:rPr>
                <w:t>f</w:t>
              </w:r>
              <w:r w:rsidR="00F36B02">
                <w:rPr>
                  <w:rFonts w:cs="Arial"/>
                  <w:szCs w:val="18"/>
                </w:rPr>
                <w:t>or Data Configuration</w:t>
              </w:r>
            </w:ins>
          </w:p>
        </w:tc>
      </w:tr>
      <w:tr w:rsidR="00827F63" w:rsidRPr="00B3056F" w14:paraId="1A104009"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1AF47CB" w14:textId="77777777" w:rsidR="00827F63" w:rsidRPr="00B3056F" w:rsidRDefault="00827F63" w:rsidP="00827F63">
            <w:pPr>
              <w:pStyle w:val="TAL"/>
            </w:pPr>
            <w:proofErr w:type="spellStart"/>
            <w:r w:rsidRPr="00B3056F">
              <w:t>MaxNumOfReports</w:t>
            </w:r>
            <w:proofErr w:type="spellEnd"/>
          </w:p>
        </w:tc>
        <w:tc>
          <w:tcPr>
            <w:tcW w:w="1668" w:type="dxa"/>
            <w:tcBorders>
              <w:top w:val="single" w:sz="4" w:space="0" w:color="auto"/>
              <w:left w:val="single" w:sz="4" w:space="0" w:color="auto"/>
              <w:bottom w:val="single" w:sz="4" w:space="0" w:color="auto"/>
              <w:right w:val="single" w:sz="4" w:space="0" w:color="auto"/>
            </w:tcBorders>
          </w:tcPr>
          <w:p w14:paraId="6C623B5E" w14:textId="77777777" w:rsidR="00827F63" w:rsidRPr="00B3056F" w:rsidRDefault="00827F63" w:rsidP="00827F63">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0F8C7279" w14:textId="77777777" w:rsidR="00827F63" w:rsidRPr="00B3056F" w:rsidRDefault="00827F63" w:rsidP="00827F63">
            <w:pPr>
              <w:pStyle w:val="TAL"/>
              <w:rPr>
                <w:rFonts w:cs="Arial"/>
                <w:szCs w:val="18"/>
              </w:rPr>
            </w:pPr>
            <w:r w:rsidRPr="00B3056F">
              <w:rPr>
                <w:rFonts w:cs="Arial"/>
                <w:szCs w:val="18"/>
              </w:rPr>
              <w:t>Maximum number of reports</w:t>
            </w:r>
          </w:p>
        </w:tc>
      </w:tr>
      <w:tr w:rsidR="00827F63" w:rsidRPr="00B3056F" w14:paraId="33875C25"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C7555F5" w14:textId="77777777" w:rsidR="00827F63" w:rsidRPr="00B3056F" w:rsidRDefault="00827F63" w:rsidP="00827F63">
            <w:pPr>
              <w:pStyle w:val="TAL"/>
            </w:pPr>
            <w:proofErr w:type="spellStart"/>
            <w:r w:rsidRPr="00B3056F">
              <w:t>ReferenceId</w:t>
            </w:r>
            <w:proofErr w:type="spellEnd"/>
          </w:p>
        </w:tc>
        <w:tc>
          <w:tcPr>
            <w:tcW w:w="1668" w:type="dxa"/>
            <w:tcBorders>
              <w:top w:val="single" w:sz="4" w:space="0" w:color="auto"/>
              <w:left w:val="single" w:sz="4" w:space="0" w:color="auto"/>
              <w:bottom w:val="single" w:sz="4" w:space="0" w:color="auto"/>
              <w:right w:val="single" w:sz="4" w:space="0" w:color="auto"/>
            </w:tcBorders>
          </w:tcPr>
          <w:p w14:paraId="3C6F9D27" w14:textId="77777777" w:rsidR="00827F63" w:rsidRPr="00B3056F" w:rsidRDefault="00827F63" w:rsidP="00827F63">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20ECB278" w14:textId="77777777" w:rsidR="00827F63" w:rsidRPr="00B3056F" w:rsidRDefault="00827F63" w:rsidP="00827F63">
            <w:pPr>
              <w:pStyle w:val="TAL"/>
              <w:rPr>
                <w:rFonts w:cs="Arial"/>
                <w:szCs w:val="18"/>
              </w:rPr>
            </w:pPr>
            <w:r w:rsidRPr="00B3056F">
              <w:rPr>
                <w:rFonts w:cs="Arial"/>
                <w:szCs w:val="18"/>
              </w:rPr>
              <w:t>Reference Identity</w:t>
            </w:r>
          </w:p>
        </w:tc>
      </w:tr>
      <w:tr w:rsidR="00827F63" w:rsidRPr="00B3056F" w14:paraId="11B28244"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6AE6B3E8" w14:textId="77777777" w:rsidR="00827F63" w:rsidRPr="00B3056F" w:rsidRDefault="00827F63" w:rsidP="00827F63">
            <w:pPr>
              <w:pStyle w:val="TAL"/>
            </w:pPr>
            <w:proofErr w:type="spellStart"/>
            <w:r w:rsidRPr="00B3056F">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2F90BB86" w14:textId="77777777" w:rsidR="00827F63" w:rsidRPr="00B3056F" w:rsidRDefault="00827F63" w:rsidP="00827F63">
            <w:pPr>
              <w:pStyle w:val="TAL"/>
            </w:pPr>
            <w:r w:rsidRPr="00B3056F">
              <w:t>6.4.6.3.3</w:t>
            </w:r>
          </w:p>
        </w:tc>
        <w:tc>
          <w:tcPr>
            <w:tcW w:w="4468" w:type="dxa"/>
            <w:tcBorders>
              <w:top w:val="single" w:sz="4" w:space="0" w:color="auto"/>
              <w:left w:val="single" w:sz="4" w:space="0" w:color="auto"/>
              <w:bottom w:val="single" w:sz="4" w:space="0" w:color="auto"/>
              <w:right w:val="single" w:sz="4" w:space="0" w:color="auto"/>
            </w:tcBorders>
          </w:tcPr>
          <w:p w14:paraId="5E76E16A" w14:textId="77777777" w:rsidR="00827F63" w:rsidRPr="00B3056F" w:rsidRDefault="00827F63" w:rsidP="00827F63">
            <w:pPr>
              <w:pStyle w:val="TAL"/>
              <w:rPr>
                <w:rFonts w:cs="Arial"/>
                <w:szCs w:val="18"/>
              </w:rPr>
            </w:pPr>
            <w:r w:rsidRPr="00B3056F">
              <w:rPr>
                <w:rFonts w:cs="Arial"/>
                <w:szCs w:val="18"/>
              </w:rPr>
              <w:t>Event type of UDM Event Exposure service</w:t>
            </w:r>
          </w:p>
        </w:tc>
      </w:tr>
      <w:tr w:rsidR="00827F63" w:rsidRPr="00B3056F" w14:paraId="26404C45"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83C2D9E" w14:textId="77777777" w:rsidR="00827F63" w:rsidRPr="00B3056F" w:rsidRDefault="00827F63" w:rsidP="00827F63">
            <w:pPr>
              <w:pStyle w:val="TAL"/>
            </w:pPr>
            <w:proofErr w:type="spellStart"/>
            <w:r w:rsidRPr="00B3056F">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07AEC1BF" w14:textId="77777777" w:rsidR="00827F63" w:rsidRPr="00B3056F" w:rsidRDefault="00827F63" w:rsidP="00827F63">
            <w:pPr>
              <w:pStyle w:val="TAL"/>
            </w:pPr>
            <w:r w:rsidRPr="00B3056F">
              <w:t>6.4.6.3.4</w:t>
            </w:r>
          </w:p>
        </w:tc>
        <w:tc>
          <w:tcPr>
            <w:tcW w:w="4468" w:type="dxa"/>
            <w:tcBorders>
              <w:top w:val="single" w:sz="4" w:space="0" w:color="auto"/>
              <w:left w:val="single" w:sz="4" w:space="0" w:color="auto"/>
              <w:bottom w:val="single" w:sz="4" w:space="0" w:color="auto"/>
              <w:right w:val="single" w:sz="4" w:space="0" w:color="auto"/>
            </w:tcBorders>
          </w:tcPr>
          <w:p w14:paraId="564B6A77" w14:textId="77777777" w:rsidR="00827F63" w:rsidRPr="00B3056F" w:rsidRDefault="00827F63" w:rsidP="00827F63">
            <w:pPr>
              <w:pStyle w:val="TAL"/>
              <w:rPr>
                <w:rFonts w:cs="Arial"/>
                <w:szCs w:val="18"/>
              </w:rPr>
            </w:pPr>
            <w:r w:rsidRPr="00B3056F">
              <w:rPr>
                <w:rFonts w:cs="Arial"/>
                <w:szCs w:val="18"/>
              </w:rPr>
              <w:t>Location Accuracy definition</w:t>
            </w:r>
          </w:p>
        </w:tc>
      </w:tr>
      <w:tr w:rsidR="00827F63" w:rsidRPr="00B3056F" w14:paraId="6FCBFF56"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BBAC245" w14:textId="77777777" w:rsidR="00827F63" w:rsidRPr="00B3056F" w:rsidRDefault="00827F63" w:rsidP="00827F63">
            <w:pPr>
              <w:pStyle w:val="TAL"/>
            </w:pPr>
            <w:proofErr w:type="spellStart"/>
            <w:r w:rsidRPr="00B3056F">
              <w:t>CnType</w:t>
            </w:r>
            <w:proofErr w:type="spellEnd"/>
          </w:p>
        </w:tc>
        <w:tc>
          <w:tcPr>
            <w:tcW w:w="1668" w:type="dxa"/>
            <w:tcBorders>
              <w:top w:val="single" w:sz="4" w:space="0" w:color="auto"/>
              <w:left w:val="single" w:sz="4" w:space="0" w:color="auto"/>
              <w:bottom w:val="single" w:sz="4" w:space="0" w:color="auto"/>
              <w:right w:val="single" w:sz="4" w:space="0" w:color="auto"/>
            </w:tcBorders>
          </w:tcPr>
          <w:p w14:paraId="16BB8452" w14:textId="77777777" w:rsidR="00827F63" w:rsidRPr="00B3056F" w:rsidRDefault="00827F63" w:rsidP="00827F63">
            <w:pPr>
              <w:pStyle w:val="TAL"/>
            </w:pPr>
            <w:r w:rsidRPr="00B3056F">
              <w:t>6.4.6.3.5</w:t>
            </w:r>
          </w:p>
        </w:tc>
        <w:tc>
          <w:tcPr>
            <w:tcW w:w="4468" w:type="dxa"/>
            <w:tcBorders>
              <w:top w:val="single" w:sz="4" w:space="0" w:color="auto"/>
              <w:left w:val="single" w:sz="4" w:space="0" w:color="auto"/>
              <w:bottom w:val="single" w:sz="4" w:space="0" w:color="auto"/>
              <w:right w:val="single" w:sz="4" w:space="0" w:color="auto"/>
            </w:tcBorders>
          </w:tcPr>
          <w:p w14:paraId="32CFFA8F" w14:textId="77777777" w:rsidR="00827F63" w:rsidRPr="00B3056F" w:rsidRDefault="00827F63" w:rsidP="00827F63">
            <w:pPr>
              <w:pStyle w:val="TAL"/>
              <w:rPr>
                <w:rFonts w:cs="Arial"/>
                <w:szCs w:val="18"/>
              </w:rPr>
            </w:pPr>
            <w:r w:rsidRPr="00B3056F">
              <w:rPr>
                <w:rFonts w:cs="Arial"/>
                <w:szCs w:val="18"/>
              </w:rPr>
              <w:t>Core Network Type</w:t>
            </w:r>
          </w:p>
        </w:tc>
      </w:tr>
      <w:tr w:rsidR="00827F63" w:rsidRPr="00B3056F" w14:paraId="5D132108"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00F79B6" w14:textId="77777777" w:rsidR="00827F63" w:rsidRPr="00B3056F" w:rsidRDefault="00827F63" w:rsidP="00827F63">
            <w:pPr>
              <w:pStyle w:val="TAL"/>
            </w:pPr>
            <w:proofErr w:type="spellStart"/>
            <w:r>
              <w:t>AssociationType</w:t>
            </w:r>
            <w:proofErr w:type="spellEnd"/>
          </w:p>
        </w:tc>
        <w:tc>
          <w:tcPr>
            <w:tcW w:w="1668" w:type="dxa"/>
            <w:tcBorders>
              <w:top w:val="single" w:sz="4" w:space="0" w:color="auto"/>
              <w:left w:val="single" w:sz="4" w:space="0" w:color="auto"/>
              <w:bottom w:val="single" w:sz="4" w:space="0" w:color="auto"/>
              <w:right w:val="single" w:sz="4" w:space="0" w:color="auto"/>
            </w:tcBorders>
          </w:tcPr>
          <w:p w14:paraId="6CBCEB25" w14:textId="77777777" w:rsidR="00827F63" w:rsidRPr="00B3056F" w:rsidRDefault="00827F63" w:rsidP="00827F63">
            <w:pPr>
              <w:pStyle w:val="TAL"/>
            </w:pPr>
            <w:r>
              <w:t>6.4.6.3.6</w:t>
            </w:r>
          </w:p>
        </w:tc>
        <w:tc>
          <w:tcPr>
            <w:tcW w:w="4468" w:type="dxa"/>
            <w:tcBorders>
              <w:top w:val="single" w:sz="4" w:space="0" w:color="auto"/>
              <w:left w:val="single" w:sz="4" w:space="0" w:color="auto"/>
              <w:bottom w:val="single" w:sz="4" w:space="0" w:color="auto"/>
              <w:right w:val="single" w:sz="4" w:space="0" w:color="auto"/>
            </w:tcBorders>
          </w:tcPr>
          <w:p w14:paraId="2695D4D8" w14:textId="77777777" w:rsidR="00827F63" w:rsidRPr="00B3056F" w:rsidRDefault="00827F63" w:rsidP="00827F63">
            <w:pPr>
              <w:pStyle w:val="TAL"/>
              <w:rPr>
                <w:rFonts w:cs="Arial"/>
                <w:szCs w:val="18"/>
              </w:rPr>
            </w:pPr>
          </w:p>
        </w:tc>
      </w:tr>
      <w:tr w:rsidR="00827F63" w:rsidRPr="00B3056F" w14:paraId="06FA19E2"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41E72372" w14:textId="77777777" w:rsidR="00827F63" w:rsidRPr="00B3056F" w:rsidRDefault="00827F63" w:rsidP="00827F63">
            <w:pPr>
              <w:pStyle w:val="TAL"/>
            </w:pPr>
            <w:proofErr w:type="spellStart"/>
            <w:r>
              <w:t>EventReportMode</w:t>
            </w:r>
            <w:proofErr w:type="spellEnd"/>
          </w:p>
        </w:tc>
        <w:tc>
          <w:tcPr>
            <w:tcW w:w="1668" w:type="dxa"/>
            <w:tcBorders>
              <w:top w:val="single" w:sz="4" w:space="0" w:color="auto"/>
              <w:left w:val="single" w:sz="4" w:space="0" w:color="auto"/>
              <w:bottom w:val="single" w:sz="4" w:space="0" w:color="auto"/>
              <w:right w:val="single" w:sz="4" w:space="0" w:color="auto"/>
            </w:tcBorders>
          </w:tcPr>
          <w:p w14:paraId="5B47A9B3" w14:textId="77777777" w:rsidR="00827F63" w:rsidRPr="00B3056F" w:rsidRDefault="00827F63" w:rsidP="00827F63">
            <w:pPr>
              <w:pStyle w:val="TAL"/>
            </w:pPr>
            <w:r>
              <w:t>6.4.6.3.7</w:t>
            </w:r>
          </w:p>
        </w:tc>
        <w:tc>
          <w:tcPr>
            <w:tcW w:w="4468" w:type="dxa"/>
            <w:tcBorders>
              <w:top w:val="single" w:sz="4" w:space="0" w:color="auto"/>
              <w:left w:val="single" w:sz="4" w:space="0" w:color="auto"/>
              <w:bottom w:val="single" w:sz="4" w:space="0" w:color="auto"/>
              <w:right w:val="single" w:sz="4" w:space="0" w:color="auto"/>
            </w:tcBorders>
          </w:tcPr>
          <w:p w14:paraId="67461756" w14:textId="77777777" w:rsidR="00827F63" w:rsidRPr="00B3056F" w:rsidRDefault="00827F63" w:rsidP="00827F63">
            <w:pPr>
              <w:pStyle w:val="TAL"/>
              <w:rPr>
                <w:rFonts w:cs="Arial"/>
                <w:szCs w:val="18"/>
              </w:rPr>
            </w:pPr>
          </w:p>
        </w:tc>
      </w:tr>
      <w:tr w:rsidR="00827F63" w:rsidRPr="00B3056F" w14:paraId="16669BB3"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43BFAC32" w14:textId="77777777" w:rsidR="00827F63" w:rsidRDefault="00827F63" w:rsidP="00827F63">
            <w:pPr>
              <w:pStyle w:val="TAL"/>
            </w:pPr>
            <w:proofErr w:type="spellStart"/>
            <w:r>
              <w:t>ReachabilityForSmsConfiguration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B3DE3BD" w14:textId="77777777" w:rsidR="00827F63" w:rsidRDefault="00827F63" w:rsidP="00827F63">
            <w:pPr>
              <w:pStyle w:val="TAL"/>
            </w:pPr>
            <w:r>
              <w:t>6.4.6.3.8</w:t>
            </w:r>
          </w:p>
        </w:tc>
        <w:tc>
          <w:tcPr>
            <w:tcW w:w="4468" w:type="dxa"/>
            <w:tcBorders>
              <w:top w:val="single" w:sz="4" w:space="0" w:color="auto"/>
              <w:left w:val="single" w:sz="4" w:space="0" w:color="auto"/>
              <w:bottom w:val="single" w:sz="4" w:space="0" w:color="auto"/>
              <w:right w:val="single" w:sz="4" w:space="0" w:color="auto"/>
            </w:tcBorders>
          </w:tcPr>
          <w:p w14:paraId="0056A0E2" w14:textId="77777777" w:rsidR="00827F63" w:rsidRPr="00B3056F" w:rsidRDefault="00827F63" w:rsidP="00827F63">
            <w:pPr>
              <w:pStyle w:val="TAL"/>
              <w:rPr>
                <w:rFonts w:cs="Arial"/>
                <w:szCs w:val="18"/>
              </w:rPr>
            </w:pPr>
          </w:p>
        </w:tc>
      </w:tr>
      <w:tr w:rsidR="00827F63" w:rsidRPr="00B3056F" w14:paraId="05B5E421" w14:textId="77777777" w:rsidTr="008C6FE9">
        <w:trPr>
          <w:jc w:val="center"/>
          <w:ins w:id="57" w:author="Author"/>
        </w:trPr>
        <w:tc>
          <w:tcPr>
            <w:tcW w:w="3038" w:type="dxa"/>
            <w:tcBorders>
              <w:top w:val="single" w:sz="4" w:space="0" w:color="auto"/>
              <w:left w:val="single" w:sz="4" w:space="0" w:color="auto"/>
              <w:bottom w:val="single" w:sz="4" w:space="0" w:color="auto"/>
              <w:right w:val="single" w:sz="4" w:space="0" w:color="auto"/>
            </w:tcBorders>
          </w:tcPr>
          <w:p w14:paraId="4DF6BD3A" w14:textId="772E3D62" w:rsidR="00827F63" w:rsidRDefault="00827F63" w:rsidP="00827F63">
            <w:pPr>
              <w:pStyle w:val="TAL"/>
              <w:rPr>
                <w:ins w:id="58" w:author="Author"/>
              </w:rPr>
            </w:pPr>
            <w:proofErr w:type="spellStart"/>
            <w:ins w:id="59" w:author="Author">
              <w:r>
                <w:t>ReachabilityForDataReportConfig</w:t>
              </w:r>
              <w:proofErr w:type="spellEnd"/>
            </w:ins>
          </w:p>
        </w:tc>
        <w:tc>
          <w:tcPr>
            <w:tcW w:w="1668" w:type="dxa"/>
            <w:tcBorders>
              <w:top w:val="single" w:sz="4" w:space="0" w:color="auto"/>
              <w:left w:val="single" w:sz="4" w:space="0" w:color="auto"/>
              <w:bottom w:val="single" w:sz="4" w:space="0" w:color="auto"/>
              <w:right w:val="single" w:sz="4" w:space="0" w:color="auto"/>
            </w:tcBorders>
          </w:tcPr>
          <w:p w14:paraId="0DC62E38" w14:textId="3CC370BB" w:rsidR="00827F63" w:rsidRDefault="00827F63" w:rsidP="00827F63">
            <w:pPr>
              <w:pStyle w:val="TAL"/>
              <w:rPr>
                <w:ins w:id="60" w:author="Author"/>
              </w:rPr>
            </w:pPr>
            <w:ins w:id="61" w:author="Author">
              <w:r>
                <w:t>6.4.6.3.x</w:t>
              </w:r>
            </w:ins>
          </w:p>
        </w:tc>
        <w:tc>
          <w:tcPr>
            <w:tcW w:w="4468" w:type="dxa"/>
            <w:tcBorders>
              <w:top w:val="single" w:sz="4" w:space="0" w:color="auto"/>
              <w:left w:val="single" w:sz="4" w:space="0" w:color="auto"/>
              <w:bottom w:val="single" w:sz="4" w:space="0" w:color="auto"/>
              <w:right w:val="single" w:sz="4" w:space="0" w:color="auto"/>
            </w:tcBorders>
          </w:tcPr>
          <w:p w14:paraId="06E7CD26" w14:textId="77777777" w:rsidR="00827F63" w:rsidRPr="00B3056F" w:rsidRDefault="00827F63" w:rsidP="00827F63">
            <w:pPr>
              <w:pStyle w:val="TAL"/>
              <w:rPr>
                <w:ins w:id="62" w:author="Author"/>
                <w:rFonts w:cs="Arial"/>
                <w:szCs w:val="18"/>
              </w:rPr>
            </w:pPr>
          </w:p>
        </w:tc>
      </w:tr>
    </w:tbl>
    <w:p w14:paraId="796FF233" w14:textId="77777777" w:rsidR="0024753B" w:rsidRPr="00B3056F" w:rsidRDefault="0024753B" w:rsidP="0024753B"/>
    <w:p w14:paraId="56AB845F" w14:textId="77777777" w:rsidR="0024753B" w:rsidRPr="00B3056F" w:rsidRDefault="0024753B" w:rsidP="0024753B">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0D020782" w14:textId="77777777" w:rsidR="0024753B" w:rsidRPr="00B3056F" w:rsidRDefault="0024753B" w:rsidP="0024753B">
      <w:pPr>
        <w:pStyle w:val="TH"/>
      </w:pPr>
      <w:r w:rsidRPr="00B3056F">
        <w:t xml:space="preserve">Table 6.4.6.1-2: </w:t>
      </w:r>
      <w:proofErr w:type="spellStart"/>
      <w:r w:rsidRPr="00B3056F">
        <w:t>Nudm_EE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24753B" w:rsidRPr="00B3056F" w14:paraId="7D890026"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1E6B549" w14:textId="77777777" w:rsidR="0024753B" w:rsidRPr="00B3056F" w:rsidRDefault="0024753B" w:rsidP="008C6FE9">
            <w:pPr>
              <w:pStyle w:val="TAH"/>
            </w:pPr>
            <w:r w:rsidRPr="00B3056F">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tcPr>
          <w:p w14:paraId="2AC567B2" w14:textId="77777777" w:rsidR="0024753B" w:rsidRPr="00B3056F" w:rsidRDefault="0024753B" w:rsidP="008C6FE9">
            <w:pPr>
              <w:pStyle w:val="TAH"/>
            </w:pPr>
            <w:r w:rsidRPr="00B3056F">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7227D7A6" w14:textId="77777777" w:rsidR="0024753B" w:rsidRPr="00B3056F" w:rsidRDefault="0024753B" w:rsidP="008C6FE9">
            <w:pPr>
              <w:pStyle w:val="TAH"/>
            </w:pPr>
            <w:r w:rsidRPr="00B3056F">
              <w:t>Comments</w:t>
            </w:r>
          </w:p>
        </w:tc>
      </w:tr>
      <w:tr w:rsidR="0024753B" w:rsidRPr="00B3056F" w14:paraId="2821D4C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0BD7B3F5" w14:textId="77777777" w:rsidR="0024753B" w:rsidRPr="00B3056F" w:rsidRDefault="0024753B" w:rsidP="008C6FE9">
            <w:pPr>
              <w:pStyle w:val="TAL"/>
            </w:pPr>
            <w:r w:rsidRPr="00B3056F">
              <w:t>Uri</w:t>
            </w:r>
          </w:p>
        </w:tc>
        <w:tc>
          <w:tcPr>
            <w:tcW w:w="2144" w:type="dxa"/>
            <w:tcBorders>
              <w:top w:val="single" w:sz="4" w:space="0" w:color="auto"/>
              <w:left w:val="single" w:sz="4" w:space="0" w:color="auto"/>
              <w:bottom w:val="single" w:sz="4" w:space="0" w:color="auto"/>
              <w:right w:val="single" w:sz="4" w:space="0" w:color="auto"/>
            </w:tcBorders>
          </w:tcPr>
          <w:p w14:paraId="6D1F851C"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D426B78" w14:textId="77777777" w:rsidR="0024753B" w:rsidRPr="00B3056F" w:rsidRDefault="0024753B" w:rsidP="008C6FE9">
            <w:pPr>
              <w:pStyle w:val="TAL"/>
              <w:rPr>
                <w:rFonts w:cs="Arial"/>
                <w:szCs w:val="18"/>
              </w:rPr>
            </w:pPr>
            <w:r w:rsidRPr="00B3056F">
              <w:rPr>
                <w:rFonts w:cs="Arial"/>
                <w:szCs w:val="18"/>
              </w:rPr>
              <w:t>Uniform Resource Identifier</w:t>
            </w:r>
          </w:p>
        </w:tc>
      </w:tr>
      <w:tr w:rsidR="0024753B" w:rsidRPr="00B3056F" w14:paraId="538905ED"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4EDA034" w14:textId="77777777" w:rsidR="0024753B" w:rsidRPr="00B3056F" w:rsidRDefault="0024753B" w:rsidP="008C6FE9">
            <w:pPr>
              <w:pStyle w:val="TAL"/>
            </w:pPr>
            <w:r w:rsidRPr="00B3056F">
              <w:t>SupportedFeatures</w:t>
            </w:r>
          </w:p>
        </w:tc>
        <w:tc>
          <w:tcPr>
            <w:tcW w:w="2144" w:type="dxa"/>
            <w:tcBorders>
              <w:top w:val="single" w:sz="4" w:space="0" w:color="auto"/>
              <w:left w:val="single" w:sz="4" w:space="0" w:color="auto"/>
              <w:bottom w:val="single" w:sz="4" w:space="0" w:color="auto"/>
              <w:right w:val="single" w:sz="4" w:space="0" w:color="auto"/>
            </w:tcBorders>
          </w:tcPr>
          <w:p w14:paraId="1B27BBAA"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E573B41" w14:textId="77777777" w:rsidR="0024753B" w:rsidRPr="00B3056F" w:rsidRDefault="0024753B" w:rsidP="008C6FE9">
            <w:pPr>
              <w:pStyle w:val="TAL"/>
              <w:rPr>
                <w:rFonts w:cs="Arial"/>
                <w:szCs w:val="18"/>
              </w:rPr>
            </w:pPr>
            <w:r w:rsidRPr="00B3056F">
              <w:rPr>
                <w:rFonts w:cs="Arial"/>
                <w:szCs w:val="18"/>
              </w:rPr>
              <w:t>see 3GPP TS 29.500 [4] clause 6.6</w:t>
            </w:r>
          </w:p>
        </w:tc>
      </w:tr>
      <w:tr w:rsidR="0024753B" w:rsidRPr="00B3056F" w14:paraId="2EE55BD2"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4AB542B8" w14:textId="77777777" w:rsidR="0024753B" w:rsidRPr="00B3056F" w:rsidRDefault="0024753B" w:rsidP="008C6FE9">
            <w:pPr>
              <w:pStyle w:val="TAL"/>
            </w:pPr>
            <w:proofErr w:type="spellStart"/>
            <w:r w:rsidRPr="00B3056F">
              <w:t>DateTime</w:t>
            </w:r>
            <w:proofErr w:type="spellEnd"/>
          </w:p>
        </w:tc>
        <w:tc>
          <w:tcPr>
            <w:tcW w:w="2144" w:type="dxa"/>
            <w:tcBorders>
              <w:top w:val="single" w:sz="4" w:space="0" w:color="auto"/>
              <w:left w:val="single" w:sz="4" w:space="0" w:color="auto"/>
              <w:bottom w:val="single" w:sz="4" w:space="0" w:color="auto"/>
              <w:right w:val="single" w:sz="4" w:space="0" w:color="auto"/>
            </w:tcBorders>
          </w:tcPr>
          <w:p w14:paraId="26CD5CB8"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2F6ACA73" w14:textId="77777777" w:rsidR="0024753B" w:rsidRPr="00B3056F" w:rsidRDefault="0024753B" w:rsidP="008C6FE9">
            <w:pPr>
              <w:pStyle w:val="TAL"/>
              <w:rPr>
                <w:rFonts w:cs="Arial"/>
                <w:szCs w:val="18"/>
              </w:rPr>
            </w:pPr>
          </w:p>
        </w:tc>
      </w:tr>
      <w:tr w:rsidR="0024753B" w:rsidRPr="00B3056F" w14:paraId="34736ACB"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0004A0D" w14:textId="77777777" w:rsidR="0024753B" w:rsidRPr="00B3056F" w:rsidRDefault="0024753B" w:rsidP="008C6FE9">
            <w:pPr>
              <w:pStyle w:val="TAL"/>
            </w:pPr>
            <w:r w:rsidRPr="00B3056F">
              <w:t>Pei</w:t>
            </w:r>
          </w:p>
        </w:tc>
        <w:tc>
          <w:tcPr>
            <w:tcW w:w="2144" w:type="dxa"/>
            <w:tcBorders>
              <w:top w:val="single" w:sz="4" w:space="0" w:color="auto"/>
              <w:left w:val="single" w:sz="4" w:space="0" w:color="auto"/>
              <w:bottom w:val="single" w:sz="4" w:space="0" w:color="auto"/>
              <w:right w:val="single" w:sz="4" w:space="0" w:color="auto"/>
            </w:tcBorders>
          </w:tcPr>
          <w:p w14:paraId="1625A87F"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DBDC676" w14:textId="77777777" w:rsidR="0024753B" w:rsidRPr="00B3056F" w:rsidRDefault="0024753B" w:rsidP="008C6FE9">
            <w:pPr>
              <w:pStyle w:val="TAL"/>
              <w:rPr>
                <w:rFonts w:cs="Arial"/>
                <w:szCs w:val="18"/>
              </w:rPr>
            </w:pPr>
          </w:p>
        </w:tc>
      </w:tr>
      <w:tr w:rsidR="0024753B" w:rsidRPr="00B3056F" w14:paraId="729547CB"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4AD4C3FD" w14:textId="77777777" w:rsidR="0024753B" w:rsidRPr="00B3056F" w:rsidRDefault="0024753B" w:rsidP="008C6FE9">
            <w:pPr>
              <w:pStyle w:val="TAL"/>
            </w:pPr>
            <w:proofErr w:type="spellStart"/>
            <w:r w:rsidRPr="00B3056F">
              <w:t>PlmnId</w:t>
            </w:r>
            <w:proofErr w:type="spellEnd"/>
          </w:p>
        </w:tc>
        <w:tc>
          <w:tcPr>
            <w:tcW w:w="2144" w:type="dxa"/>
            <w:tcBorders>
              <w:top w:val="single" w:sz="4" w:space="0" w:color="auto"/>
              <w:left w:val="single" w:sz="4" w:space="0" w:color="auto"/>
              <w:bottom w:val="single" w:sz="4" w:space="0" w:color="auto"/>
              <w:right w:val="single" w:sz="4" w:space="0" w:color="auto"/>
            </w:tcBorders>
          </w:tcPr>
          <w:p w14:paraId="5F6F9D5F"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7F524E5" w14:textId="77777777" w:rsidR="0024753B" w:rsidRPr="00B3056F" w:rsidRDefault="0024753B" w:rsidP="008C6FE9">
            <w:pPr>
              <w:pStyle w:val="TAL"/>
              <w:rPr>
                <w:rFonts w:cs="Arial"/>
                <w:szCs w:val="18"/>
              </w:rPr>
            </w:pPr>
          </w:p>
        </w:tc>
      </w:tr>
      <w:tr w:rsidR="0024753B" w:rsidRPr="00B3056F" w14:paraId="5351D44B"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63F03872" w14:textId="77777777" w:rsidR="0024753B" w:rsidRPr="00B3056F" w:rsidRDefault="0024753B" w:rsidP="008C6FE9">
            <w:pPr>
              <w:pStyle w:val="TAL"/>
            </w:pPr>
            <w:proofErr w:type="spellStart"/>
            <w:r w:rsidRPr="00B3056F">
              <w:rPr>
                <w:rFonts w:hint="eastAsia"/>
              </w:rPr>
              <w:t>Gpsi</w:t>
            </w:r>
            <w:proofErr w:type="spellEnd"/>
          </w:p>
        </w:tc>
        <w:tc>
          <w:tcPr>
            <w:tcW w:w="2144" w:type="dxa"/>
            <w:tcBorders>
              <w:top w:val="single" w:sz="4" w:space="0" w:color="auto"/>
              <w:left w:val="single" w:sz="4" w:space="0" w:color="auto"/>
              <w:bottom w:val="single" w:sz="4" w:space="0" w:color="auto"/>
              <w:right w:val="single" w:sz="4" w:space="0" w:color="auto"/>
            </w:tcBorders>
          </w:tcPr>
          <w:p w14:paraId="11B25771"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1D13E5B" w14:textId="77777777" w:rsidR="0024753B" w:rsidRPr="00B3056F" w:rsidRDefault="0024753B" w:rsidP="008C6FE9">
            <w:pPr>
              <w:pStyle w:val="TAL"/>
              <w:rPr>
                <w:rFonts w:cs="Arial"/>
                <w:szCs w:val="18"/>
              </w:rPr>
            </w:pPr>
          </w:p>
        </w:tc>
      </w:tr>
      <w:tr w:rsidR="0024753B" w:rsidRPr="00B3056F" w14:paraId="28D8EB64"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054A13AC" w14:textId="77777777" w:rsidR="0024753B" w:rsidRPr="00B3056F" w:rsidRDefault="0024753B" w:rsidP="008C6FE9">
            <w:pPr>
              <w:pStyle w:val="TAL"/>
            </w:pPr>
            <w:proofErr w:type="spellStart"/>
            <w:r w:rsidRPr="00B3056F">
              <w:t>AccessType</w:t>
            </w:r>
            <w:proofErr w:type="spellEnd"/>
          </w:p>
        </w:tc>
        <w:tc>
          <w:tcPr>
            <w:tcW w:w="2144" w:type="dxa"/>
            <w:tcBorders>
              <w:top w:val="single" w:sz="4" w:space="0" w:color="auto"/>
              <w:left w:val="single" w:sz="4" w:space="0" w:color="auto"/>
              <w:bottom w:val="single" w:sz="4" w:space="0" w:color="auto"/>
              <w:right w:val="single" w:sz="4" w:space="0" w:color="auto"/>
            </w:tcBorders>
          </w:tcPr>
          <w:p w14:paraId="05E17079"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4A49445" w14:textId="77777777" w:rsidR="0024753B" w:rsidRPr="00B3056F" w:rsidRDefault="0024753B" w:rsidP="008C6FE9">
            <w:pPr>
              <w:pStyle w:val="TAL"/>
              <w:rPr>
                <w:rFonts w:cs="Arial"/>
                <w:szCs w:val="18"/>
              </w:rPr>
            </w:pPr>
          </w:p>
        </w:tc>
      </w:tr>
      <w:tr w:rsidR="0024753B" w:rsidRPr="00B3056F" w14:paraId="4B32C03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24CB2A61" w14:textId="77777777" w:rsidR="0024753B" w:rsidRPr="00B3056F" w:rsidRDefault="0024753B" w:rsidP="008C6FE9">
            <w:pPr>
              <w:pStyle w:val="TAL"/>
            </w:pPr>
            <w:proofErr w:type="spellStart"/>
            <w:r w:rsidRPr="00B3056F">
              <w:rPr>
                <w:rFonts w:hint="eastAsia"/>
              </w:rPr>
              <w:t>PatchResult</w:t>
            </w:r>
            <w:proofErr w:type="spellEnd"/>
          </w:p>
        </w:tc>
        <w:tc>
          <w:tcPr>
            <w:tcW w:w="2144" w:type="dxa"/>
            <w:tcBorders>
              <w:top w:val="single" w:sz="4" w:space="0" w:color="auto"/>
              <w:left w:val="single" w:sz="4" w:space="0" w:color="auto"/>
              <w:bottom w:val="single" w:sz="4" w:space="0" w:color="auto"/>
              <w:right w:val="single" w:sz="4" w:space="0" w:color="auto"/>
            </w:tcBorders>
          </w:tcPr>
          <w:p w14:paraId="212596EB"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A1B7A61" w14:textId="77777777" w:rsidR="0024753B" w:rsidRPr="00B3056F" w:rsidRDefault="0024753B" w:rsidP="008C6FE9">
            <w:pPr>
              <w:pStyle w:val="TAL"/>
              <w:rPr>
                <w:rFonts w:cs="Arial"/>
                <w:szCs w:val="18"/>
              </w:rPr>
            </w:pPr>
          </w:p>
        </w:tc>
      </w:tr>
      <w:tr w:rsidR="0024753B" w:rsidRPr="00B3056F" w14:paraId="53B849D2"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7505DEAA" w14:textId="77777777" w:rsidR="0024753B" w:rsidRPr="00B3056F" w:rsidRDefault="0024753B" w:rsidP="008C6FE9">
            <w:pPr>
              <w:pStyle w:val="TAL"/>
            </w:pPr>
            <w:proofErr w:type="spellStart"/>
            <w:r w:rsidRPr="00B3056F">
              <w:t>DddTrafficDescriptor</w:t>
            </w:r>
            <w:proofErr w:type="spellEnd"/>
          </w:p>
        </w:tc>
        <w:tc>
          <w:tcPr>
            <w:tcW w:w="2144" w:type="dxa"/>
            <w:tcBorders>
              <w:top w:val="single" w:sz="4" w:space="0" w:color="auto"/>
              <w:left w:val="single" w:sz="4" w:space="0" w:color="auto"/>
              <w:bottom w:val="single" w:sz="4" w:space="0" w:color="auto"/>
              <w:right w:val="single" w:sz="4" w:space="0" w:color="auto"/>
            </w:tcBorders>
          </w:tcPr>
          <w:p w14:paraId="7D3C1F48"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689135B" w14:textId="77777777" w:rsidR="0024753B" w:rsidRPr="00B3056F" w:rsidRDefault="0024753B" w:rsidP="008C6FE9">
            <w:pPr>
              <w:pStyle w:val="TAL"/>
              <w:rPr>
                <w:rFonts w:cs="Arial"/>
                <w:szCs w:val="18"/>
              </w:rPr>
            </w:pPr>
          </w:p>
        </w:tc>
      </w:tr>
      <w:tr w:rsidR="0024753B" w:rsidRPr="00B3056F" w14:paraId="272AA310"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5FF4ED3B" w14:textId="77777777" w:rsidR="0024753B" w:rsidRPr="00B3056F" w:rsidRDefault="0024753B" w:rsidP="008C6FE9">
            <w:pPr>
              <w:pStyle w:val="TAL"/>
            </w:pPr>
            <w:proofErr w:type="spellStart"/>
            <w:r w:rsidRPr="00B3056F">
              <w:t>SamplingRatio</w:t>
            </w:r>
            <w:proofErr w:type="spellEnd"/>
          </w:p>
        </w:tc>
        <w:tc>
          <w:tcPr>
            <w:tcW w:w="2144" w:type="dxa"/>
            <w:tcBorders>
              <w:top w:val="single" w:sz="4" w:space="0" w:color="auto"/>
              <w:left w:val="single" w:sz="4" w:space="0" w:color="auto"/>
              <w:bottom w:val="single" w:sz="4" w:space="0" w:color="auto"/>
              <w:right w:val="single" w:sz="4" w:space="0" w:color="auto"/>
            </w:tcBorders>
          </w:tcPr>
          <w:p w14:paraId="523DD882"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29A7D888" w14:textId="77777777" w:rsidR="0024753B" w:rsidRPr="00B3056F" w:rsidRDefault="0024753B" w:rsidP="008C6FE9">
            <w:pPr>
              <w:pStyle w:val="TAL"/>
              <w:rPr>
                <w:rFonts w:cs="Arial"/>
                <w:szCs w:val="18"/>
              </w:rPr>
            </w:pPr>
          </w:p>
        </w:tc>
      </w:tr>
      <w:tr w:rsidR="0024753B" w:rsidRPr="00B3056F" w14:paraId="1FF9466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29BE657F" w14:textId="77777777" w:rsidR="0024753B" w:rsidRPr="00B3056F" w:rsidRDefault="0024753B" w:rsidP="008C6FE9">
            <w:pPr>
              <w:pStyle w:val="TAL"/>
            </w:pPr>
            <w:proofErr w:type="spellStart"/>
            <w:r w:rsidRPr="00B3056F">
              <w:t>DurationSec</w:t>
            </w:r>
            <w:proofErr w:type="spellEnd"/>
          </w:p>
        </w:tc>
        <w:tc>
          <w:tcPr>
            <w:tcW w:w="2144" w:type="dxa"/>
            <w:tcBorders>
              <w:top w:val="single" w:sz="4" w:space="0" w:color="auto"/>
              <w:left w:val="single" w:sz="4" w:space="0" w:color="auto"/>
              <w:bottom w:val="single" w:sz="4" w:space="0" w:color="auto"/>
              <w:right w:val="single" w:sz="4" w:space="0" w:color="auto"/>
            </w:tcBorders>
          </w:tcPr>
          <w:p w14:paraId="084873F6"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E954808" w14:textId="77777777" w:rsidR="0024753B" w:rsidRPr="00B3056F" w:rsidRDefault="0024753B" w:rsidP="008C6FE9">
            <w:pPr>
              <w:pStyle w:val="TAL"/>
              <w:rPr>
                <w:rFonts w:cs="Arial"/>
                <w:szCs w:val="18"/>
              </w:rPr>
            </w:pPr>
          </w:p>
        </w:tc>
      </w:tr>
      <w:tr w:rsidR="0024753B" w:rsidRPr="00B3056F" w14:paraId="7AA7C2B6"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90FB68A" w14:textId="77777777" w:rsidR="0024753B" w:rsidRPr="00B3056F" w:rsidRDefault="0024753B" w:rsidP="008C6FE9">
            <w:pPr>
              <w:pStyle w:val="TAL"/>
            </w:pPr>
            <w:proofErr w:type="spellStart"/>
            <w:r w:rsidRPr="00B3056F">
              <w:t>DlDataDeliveryStatus</w:t>
            </w:r>
            <w:proofErr w:type="spellEnd"/>
          </w:p>
        </w:tc>
        <w:tc>
          <w:tcPr>
            <w:tcW w:w="2144" w:type="dxa"/>
            <w:tcBorders>
              <w:top w:val="single" w:sz="4" w:space="0" w:color="auto"/>
              <w:left w:val="single" w:sz="4" w:space="0" w:color="auto"/>
              <w:bottom w:val="single" w:sz="4" w:space="0" w:color="auto"/>
              <w:right w:val="single" w:sz="4" w:space="0" w:color="auto"/>
            </w:tcBorders>
          </w:tcPr>
          <w:p w14:paraId="2ADA9809"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F076B30" w14:textId="77777777" w:rsidR="0024753B" w:rsidRPr="00B3056F" w:rsidRDefault="0024753B" w:rsidP="008C6FE9">
            <w:pPr>
              <w:pStyle w:val="TAL"/>
              <w:rPr>
                <w:rFonts w:cs="Arial"/>
                <w:szCs w:val="18"/>
              </w:rPr>
            </w:pPr>
            <w:r w:rsidRPr="00B3056F">
              <w:rPr>
                <w:rFonts w:cs="Arial"/>
                <w:szCs w:val="18"/>
              </w:rPr>
              <w:t>Downlink data delivery status</w:t>
            </w:r>
          </w:p>
        </w:tc>
      </w:tr>
      <w:tr w:rsidR="0024753B" w14:paraId="17DDC49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10E5BBC1" w14:textId="77777777" w:rsidR="0024753B" w:rsidRDefault="0024753B" w:rsidP="008C6FE9">
            <w:pPr>
              <w:pStyle w:val="TAL"/>
            </w:pPr>
            <w:proofErr w:type="spellStart"/>
            <w:r w:rsidRPr="00B3056F">
              <w:t>Dnn</w:t>
            </w:r>
            <w:proofErr w:type="spellEnd"/>
          </w:p>
        </w:tc>
        <w:tc>
          <w:tcPr>
            <w:tcW w:w="2144" w:type="dxa"/>
            <w:tcBorders>
              <w:top w:val="single" w:sz="4" w:space="0" w:color="auto"/>
              <w:left w:val="single" w:sz="4" w:space="0" w:color="auto"/>
              <w:bottom w:val="single" w:sz="4" w:space="0" w:color="auto"/>
              <w:right w:val="single" w:sz="4" w:space="0" w:color="auto"/>
            </w:tcBorders>
          </w:tcPr>
          <w:p w14:paraId="58608380" w14:textId="77777777" w:rsidR="0024753B"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9A19BAC" w14:textId="77777777" w:rsidR="0024753B" w:rsidRDefault="0024753B" w:rsidP="008C6FE9">
            <w:pPr>
              <w:pStyle w:val="TAL"/>
              <w:rPr>
                <w:rFonts w:cs="Arial"/>
                <w:szCs w:val="18"/>
              </w:rPr>
            </w:pPr>
            <w:r w:rsidRPr="00B3056F">
              <w:rPr>
                <w:rFonts w:cs="Arial"/>
                <w:szCs w:val="18"/>
              </w:rPr>
              <w:t xml:space="preserve">Data Network Name with </w:t>
            </w:r>
            <w:r w:rsidRPr="00B3056F">
              <w:t>Network Identifier only.</w:t>
            </w:r>
          </w:p>
        </w:tc>
      </w:tr>
      <w:tr w:rsidR="0024753B" w14:paraId="018F8E23"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1CC9E8B" w14:textId="77777777" w:rsidR="0024753B" w:rsidRDefault="0024753B" w:rsidP="008C6FE9">
            <w:pPr>
              <w:pStyle w:val="TAL"/>
            </w:pPr>
            <w:proofErr w:type="spellStart"/>
            <w:r w:rsidRPr="00B3056F">
              <w:t>Snssai</w:t>
            </w:r>
            <w:proofErr w:type="spellEnd"/>
          </w:p>
        </w:tc>
        <w:tc>
          <w:tcPr>
            <w:tcW w:w="2144" w:type="dxa"/>
            <w:tcBorders>
              <w:top w:val="single" w:sz="4" w:space="0" w:color="auto"/>
              <w:left w:val="single" w:sz="4" w:space="0" w:color="auto"/>
              <w:bottom w:val="single" w:sz="4" w:space="0" w:color="auto"/>
              <w:right w:val="single" w:sz="4" w:space="0" w:color="auto"/>
            </w:tcBorders>
          </w:tcPr>
          <w:p w14:paraId="11EAF65E" w14:textId="77777777" w:rsidR="0024753B"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7DFA2CA4" w14:textId="77777777" w:rsidR="0024753B" w:rsidRDefault="0024753B" w:rsidP="008C6FE9">
            <w:pPr>
              <w:pStyle w:val="TAL"/>
              <w:rPr>
                <w:rFonts w:cs="Arial"/>
                <w:szCs w:val="18"/>
              </w:rPr>
            </w:pPr>
            <w:r w:rsidRPr="00B3056F">
              <w:rPr>
                <w:rFonts w:cs="Arial"/>
                <w:szCs w:val="18"/>
              </w:rPr>
              <w:t>Single NSSAI</w:t>
            </w:r>
          </w:p>
        </w:tc>
      </w:tr>
      <w:tr w:rsidR="0024753B" w14:paraId="3996A326"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7B4C803F" w14:textId="77777777" w:rsidR="0024753B" w:rsidRDefault="0024753B" w:rsidP="008C6FE9">
            <w:pPr>
              <w:pStyle w:val="TAL"/>
            </w:pPr>
            <w:proofErr w:type="spellStart"/>
            <w:r w:rsidRPr="00B3056F">
              <w:t>DiameterIdentity</w:t>
            </w:r>
            <w:proofErr w:type="spellEnd"/>
          </w:p>
        </w:tc>
        <w:tc>
          <w:tcPr>
            <w:tcW w:w="2144" w:type="dxa"/>
            <w:tcBorders>
              <w:top w:val="single" w:sz="4" w:space="0" w:color="auto"/>
              <w:left w:val="single" w:sz="4" w:space="0" w:color="auto"/>
              <w:bottom w:val="single" w:sz="4" w:space="0" w:color="auto"/>
              <w:right w:val="single" w:sz="4" w:space="0" w:color="auto"/>
            </w:tcBorders>
          </w:tcPr>
          <w:p w14:paraId="40E0DF2F" w14:textId="77777777" w:rsidR="0024753B"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DDEDB7B" w14:textId="77777777" w:rsidR="0024753B" w:rsidRDefault="0024753B" w:rsidP="008C6FE9">
            <w:pPr>
              <w:pStyle w:val="TAL"/>
              <w:rPr>
                <w:rFonts w:cs="Arial"/>
                <w:szCs w:val="18"/>
              </w:rPr>
            </w:pPr>
            <w:r w:rsidRPr="007908DB">
              <w:rPr>
                <w:rFonts w:cs="Arial"/>
                <w:szCs w:val="18"/>
              </w:rPr>
              <w:t>Diameter Identify (FQDN)</w:t>
            </w:r>
          </w:p>
        </w:tc>
      </w:tr>
      <w:tr w:rsidR="0024753B" w:rsidRPr="00B3056F" w14:paraId="7FC51E2A"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62FDBBC0" w14:textId="77777777" w:rsidR="0024753B" w:rsidRPr="00B3056F" w:rsidRDefault="0024753B" w:rsidP="008C6FE9">
            <w:pPr>
              <w:pStyle w:val="TAL"/>
            </w:pPr>
            <w:proofErr w:type="spellStart"/>
            <w:r w:rsidRPr="00B3056F">
              <w:rPr>
                <w:rFonts w:hint="eastAsia"/>
              </w:rPr>
              <w:t>CmInfo</w:t>
            </w:r>
            <w:proofErr w:type="spellEnd"/>
          </w:p>
        </w:tc>
        <w:tc>
          <w:tcPr>
            <w:tcW w:w="2144" w:type="dxa"/>
            <w:tcBorders>
              <w:top w:val="single" w:sz="4" w:space="0" w:color="auto"/>
              <w:left w:val="single" w:sz="4" w:space="0" w:color="auto"/>
              <w:bottom w:val="single" w:sz="4" w:space="0" w:color="auto"/>
              <w:right w:val="single" w:sz="4" w:space="0" w:color="auto"/>
            </w:tcBorders>
          </w:tcPr>
          <w:p w14:paraId="3B189183" w14:textId="77777777" w:rsidR="0024753B" w:rsidRPr="00B3056F" w:rsidRDefault="0024753B" w:rsidP="008C6FE9">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3893237C" w14:textId="77777777" w:rsidR="0024753B" w:rsidRPr="00B3056F" w:rsidRDefault="0024753B" w:rsidP="008C6FE9">
            <w:pPr>
              <w:pStyle w:val="TAL"/>
              <w:rPr>
                <w:rFonts w:cs="Arial"/>
                <w:szCs w:val="18"/>
              </w:rPr>
            </w:pPr>
            <w:r w:rsidRPr="00B3056F">
              <w:rPr>
                <w:rFonts w:cs="Arial" w:hint="eastAsia"/>
                <w:szCs w:val="18"/>
              </w:rPr>
              <w:t>Describe the Connection Management state information for an access type</w:t>
            </w:r>
          </w:p>
        </w:tc>
      </w:tr>
      <w:tr w:rsidR="0024753B" w:rsidRPr="00B3056F" w14:paraId="7BF654E7"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48233475" w14:textId="77777777" w:rsidR="0024753B" w:rsidRPr="00B3056F" w:rsidRDefault="0024753B" w:rsidP="008C6FE9">
            <w:pPr>
              <w:pStyle w:val="TAL"/>
            </w:pPr>
            <w:proofErr w:type="spellStart"/>
            <w:r w:rsidRPr="00B3056F">
              <w:t>MtcProviderInformation</w:t>
            </w:r>
            <w:proofErr w:type="spellEnd"/>
          </w:p>
        </w:tc>
        <w:tc>
          <w:tcPr>
            <w:tcW w:w="2144" w:type="dxa"/>
            <w:tcBorders>
              <w:top w:val="single" w:sz="4" w:space="0" w:color="auto"/>
              <w:left w:val="single" w:sz="4" w:space="0" w:color="auto"/>
              <w:bottom w:val="single" w:sz="4" w:space="0" w:color="auto"/>
              <w:right w:val="single" w:sz="4" w:space="0" w:color="auto"/>
            </w:tcBorders>
          </w:tcPr>
          <w:p w14:paraId="09A04872"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507EC04" w14:textId="77777777" w:rsidR="0024753B" w:rsidRPr="00B3056F" w:rsidRDefault="0024753B" w:rsidP="008C6FE9">
            <w:pPr>
              <w:pStyle w:val="TAL"/>
              <w:rPr>
                <w:rFonts w:cs="Arial"/>
                <w:szCs w:val="18"/>
              </w:rPr>
            </w:pPr>
            <w:r>
              <w:rPr>
                <w:rFonts w:cs="Arial"/>
                <w:szCs w:val="18"/>
              </w:rPr>
              <w:t>MTC Provider Information</w:t>
            </w:r>
          </w:p>
        </w:tc>
      </w:tr>
      <w:tr w:rsidR="0024753B" w:rsidRPr="00B3056F" w14:paraId="4145CE9C" w14:textId="77777777" w:rsidTr="0024753B">
        <w:trPr>
          <w:jc w:val="center"/>
          <w:ins w:id="63" w:author="Author"/>
        </w:trPr>
        <w:tc>
          <w:tcPr>
            <w:tcW w:w="1997" w:type="dxa"/>
            <w:tcBorders>
              <w:top w:val="single" w:sz="4" w:space="0" w:color="auto"/>
              <w:left w:val="single" w:sz="4" w:space="0" w:color="auto"/>
              <w:bottom w:val="single" w:sz="4" w:space="0" w:color="auto"/>
              <w:right w:val="single" w:sz="4" w:space="0" w:color="auto"/>
            </w:tcBorders>
          </w:tcPr>
          <w:p w14:paraId="3061FD23" w14:textId="5F332DB7" w:rsidR="0024753B" w:rsidRPr="00B3056F" w:rsidRDefault="0024753B" w:rsidP="0024753B">
            <w:pPr>
              <w:pStyle w:val="TAL"/>
              <w:rPr>
                <w:ins w:id="64" w:author="Author"/>
              </w:rPr>
            </w:pPr>
            <w:proofErr w:type="spellStart"/>
            <w:ins w:id="65" w:author="Author">
              <w:r w:rsidRPr="00B3056F">
                <w:t>NfInstanceId</w:t>
              </w:r>
              <w:proofErr w:type="spellEnd"/>
            </w:ins>
          </w:p>
        </w:tc>
        <w:tc>
          <w:tcPr>
            <w:tcW w:w="2144" w:type="dxa"/>
            <w:tcBorders>
              <w:top w:val="single" w:sz="4" w:space="0" w:color="auto"/>
              <w:left w:val="single" w:sz="4" w:space="0" w:color="auto"/>
              <w:bottom w:val="single" w:sz="4" w:space="0" w:color="auto"/>
              <w:right w:val="single" w:sz="4" w:space="0" w:color="auto"/>
            </w:tcBorders>
          </w:tcPr>
          <w:p w14:paraId="3A38F45E" w14:textId="496DB8A5" w:rsidR="0024753B" w:rsidRPr="00B3056F" w:rsidRDefault="0024753B" w:rsidP="0024753B">
            <w:pPr>
              <w:pStyle w:val="TAL"/>
              <w:rPr>
                <w:ins w:id="66" w:author="Author"/>
              </w:rPr>
            </w:pPr>
            <w:ins w:id="67" w:author="Author">
              <w:r w:rsidRPr="00B3056F">
                <w:t>3GPP TS 29.571 [7]</w:t>
              </w:r>
            </w:ins>
          </w:p>
        </w:tc>
        <w:tc>
          <w:tcPr>
            <w:tcW w:w="5033" w:type="dxa"/>
            <w:tcBorders>
              <w:top w:val="single" w:sz="4" w:space="0" w:color="auto"/>
              <w:left w:val="single" w:sz="4" w:space="0" w:color="auto"/>
              <w:bottom w:val="single" w:sz="4" w:space="0" w:color="auto"/>
              <w:right w:val="single" w:sz="4" w:space="0" w:color="auto"/>
            </w:tcBorders>
          </w:tcPr>
          <w:p w14:paraId="36038D05" w14:textId="115172C0" w:rsidR="0024753B" w:rsidRDefault="0024753B" w:rsidP="0024753B">
            <w:pPr>
              <w:pStyle w:val="TAL"/>
              <w:rPr>
                <w:ins w:id="68" w:author="Author"/>
                <w:rFonts w:cs="Arial"/>
                <w:szCs w:val="18"/>
              </w:rPr>
            </w:pPr>
            <w:ins w:id="69" w:author="Author">
              <w:r w:rsidRPr="00B3056F">
                <w:rPr>
                  <w:rFonts w:cs="Arial"/>
                  <w:szCs w:val="18"/>
                </w:rPr>
                <w:t>Network Function Instance Identifier</w:t>
              </w:r>
            </w:ins>
          </w:p>
        </w:tc>
      </w:tr>
      <w:tr w:rsidR="0024753B" w:rsidRPr="00B3056F" w14:paraId="15A43D3C" w14:textId="77777777" w:rsidTr="0024753B">
        <w:trPr>
          <w:jc w:val="center"/>
          <w:ins w:id="70" w:author="Author"/>
        </w:trPr>
        <w:tc>
          <w:tcPr>
            <w:tcW w:w="1997" w:type="dxa"/>
            <w:tcBorders>
              <w:top w:val="single" w:sz="4" w:space="0" w:color="auto"/>
              <w:left w:val="single" w:sz="4" w:space="0" w:color="auto"/>
              <w:bottom w:val="single" w:sz="4" w:space="0" w:color="auto"/>
              <w:right w:val="single" w:sz="4" w:space="0" w:color="auto"/>
            </w:tcBorders>
          </w:tcPr>
          <w:p w14:paraId="052973EF" w14:textId="7CABFD4C" w:rsidR="0024753B" w:rsidRPr="00B3056F" w:rsidRDefault="0024753B" w:rsidP="0024753B">
            <w:pPr>
              <w:pStyle w:val="TAL"/>
              <w:rPr>
                <w:ins w:id="71" w:author="Author"/>
              </w:rPr>
            </w:pPr>
            <w:proofErr w:type="spellStart"/>
            <w:ins w:id="72" w:author="Author">
              <w:r w:rsidRPr="003B2883">
                <w:t>UeReachability</w:t>
              </w:r>
              <w:proofErr w:type="spellEnd"/>
            </w:ins>
          </w:p>
        </w:tc>
        <w:tc>
          <w:tcPr>
            <w:tcW w:w="2144" w:type="dxa"/>
            <w:tcBorders>
              <w:top w:val="single" w:sz="4" w:space="0" w:color="auto"/>
              <w:left w:val="single" w:sz="4" w:space="0" w:color="auto"/>
              <w:bottom w:val="single" w:sz="4" w:space="0" w:color="auto"/>
              <w:right w:val="single" w:sz="4" w:space="0" w:color="auto"/>
            </w:tcBorders>
          </w:tcPr>
          <w:p w14:paraId="22513DAA" w14:textId="6D214CBC" w:rsidR="0024753B" w:rsidRPr="00B3056F" w:rsidRDefault="0024753B" w:rsidP="0024753B">
            <w:pPr>
              <w:pStyle w:val="TAL"/>
              <w:rPr>
                <w:ins w:id="73" w:author="Author"/>
              </w:rPr>
            </w:pPr>
            <w:ins w:id="74" w:author="Author">
              <w:r w:rsidRPr="00B3056F">
                <w:t>3GPP TS 29.5</w:t>
              </w:r>
              <w:r w:rsidRPr="00B3056F">
                <w:rPr>
                  <w:rFonts w:hint="eastAsia"/>
                </w:rPr>
                <w:t>18</w:t>
              </w:r>
              <w:r w:rsidRPr="00B3056F">
                <w:t> [</w:t>
              </w:r>
              <w:r w:rsidRPr="00B3056F">
                <w:rPr>
                  <w:rFonts w:hint="eastAsia"/>
                </w:rPr>
                <w:t>36</w:t>
              </w:r>
              <w:r w:rsidRPr="00B3056F">
                <w:t>]</w:t>
              </w:r>
            </w:ins>
          </w:p>
        </w:tc>
        <w:tc>
          <w:tcPr>
            <w:tcW w:w="5033" w:type="dxa"/>
            <w:tcBorders>
              <w:top w:val="single" w:sz="4" w:space="0" w:color="auto"/>
              <w:left w:val="single" w:sz="4" w:space="0" w:color="auto"/>
              <w:bottom w:val="single" w:sz="4" w:space="0" w:color="auto"/>
              <w:right w:val="single" w:sz="4" w:space="0" w:color="auto"/>
            </w:tcBorders>
          </w:tcPr>
          <w:p w14:paraId="21B7722F" w14:textId="3189B984" w:rsidR="0024753B" w:rsidRDefault="0024753B" w:rsidP="0024753B">
            <w:pPr>
              <w:pStyle w:val="TAL"/>
              <w:rPr>
                <w:ins w:id="75" w:author="Author"/>
                <w:rFonts w:cs="Arial"/>
                <w:szCs w:val="18"/>
              </w:rPr>
            </w:pPr>
            <w:ins w:id="76" w:author="Author">
              <w:r w:rsidRPr="003B2883">
                <w:rPr>
                  <w:rFonts w:cs="Arial"/>
                  <w:szCs w:val="18"/>
                </w:rPr>
                <w:t>Describes the reachability of the UE</w:t>
              </w:r>
            </w:ins>
          </w:p>
        </w:tc>
      </w:tr>
      <w:bookmarkEnd w:id="36"/>
      <w:bookmarkEnd w:id="37"/>
      <w:bookmarkEnd w:id="38"/>
      <w:bookmarkEnd w:id="39"/>
      <w:bookmarkEnd w:id="40"/>
      <w:bookmarkEnd w:id="41"/>
      <w:bookmarkEnd w:id="42"/>
    </w:tbl>
    <w:p w14:paraId="5AACDC9A" w14:textId="6C255EF1" w:rsidR="00382AC2" w:rsidDel="00772C0E" w:rsidRDefault="00382AC2" w:rsidP="002876A4">
      <w:pPr>
        <w:pStyle w:val="B1"/>
        <w:rPr>
          <w:del w:id="77" w:author="Author"/>
        </w:rPr>
      </w:pPr>
    </w:p>
    <w:p w14:paraId="531C8C6E"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9FFECB" w14:textId="77777777" w:rsidR="008C7BE0" w:rsidRPr="00B3056F" w:rsidRDefault="008C7BE0" w:rsidP="008C7BE0">
      <w:pPr>
        <w:pStyle w:val="Heading5"/>
      </w:pPr>
      <w:bookmarkStart w:id="78" w:name="_Toc58583480"/>
      <w:bookmarkStart w:id="79" w:name="_Toc11338785"/>
      <w:bookmarkStart w:id="80" w:name="_Toc27585489"/>
      <w:bookmarkStart w:id="81" w:name="_Toc36457495"/>
      <w:bookmarkStart w:id="82" w:name="_Toc45028412"/>
      <w:bookmarkStart w:id="83" w:name="_Toc45029247"/>
      <w:bookmarkStart w:id="84" w:name="_Toc51868010"/>
      <w:bookmarkStart w:id="85" w:name="_Toc58582654"/>
      <w:r w:rsidRPr="00B3056F">
        <w:lastRenderedPageBreak/>
        <w:t>6.4.6.2.3</w:t>
      </w:r>
      <w:r w:rsidRPr="00B3056F">
        <w:tab/>
        <w:t xml:space="preserve">Type: </w:t>
      </w:r>
      <w:proofErr w:type="spellStart"/>
      <w:r w:rsidRPr="00B3056F">
        <w:t>MonitoringConfiguration</w:t>
      </w:r>
      <w:bookmarkEnd w:id="78"/>
      <w:proofErr w:type="spellEnd"/>
    </w:p>
    <w:p w14:paraId="08FE6C6B" w14:textId="77777777" w:rsidR="008C7BE0" w:rsidRPr="00B3056F" w:rsidRDefault="008C7BE0" w:rsidP="008C7BE0">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7BE0" w:rsidRPr="00B3056F" w14:paraId="694E49A3"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200F7" w14:textId="77777777" w:rsidR="008C7BE0" w:rsidRPr="00B3056F" w:rsidRDefault="008C7BE0" w:rsidP="008C6FE9">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3BD122" w14:textId="77777777" w:rsidR="008C7BE0" w:rsidRPr="00B3056F" w:rsidRDefault="008C7BE0" w:rsidP="008C6FE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2D12F" w14:textId="77777777" w:rsidR="008C7BE0" w:rsidRPr="00B3056F" w:rsidRDefault="008C7BE0" w:rsidP="008C6FE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AFA4A7" w14:textId="77777777" w:rsidR="008C7BE0" w:rsidRPr="00B3056F" w:rsidRDefault="008C7BE0" w:rsidP="008C6FE9">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4C9DCA" w14:textId="77777777" w:rsidR="008C7BE0" w:rsidRPr="00B3056F" w:rsidRDefault="008C7BE0" w:rsidP="008C6FE9">
            <w:pPr>
              <w:pStyle w:val="TAH"/>
              <w:rPr>
                <w:rFonts w:cs="Arial"/>
                <w:szCs w:val="18"/>
              </w:rPr>
            </w:pPr>
            <w:r w:rsidRPr="00B3056F">
              <w:rPr>
                <w:rFonts w:cs="Arial"/>
                <w:szCs w:val="18"/>
              </w:rPr>
              <w:t>Description</w:t>
            </w:r>
          </w:p>
        </w:tc>
      </w:tr>
      <w:tr w:rsidR="008C7BE0" w:rsidRPr="00B3056F" w14:paraId="6B96975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B6BEAC5" w14:textId="77777777" w:rsidR="008C7BE0" w:rsidRPr="00B3056F" w:rsidRDefault="008C7BE0" w:rsidP="008C6FE9">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A91BB" w14:textId="77777777" w:rsidR="008C7BE0" w:rsidRPr="00B3056F" w:rsidRDefault="008C7BE0" w:rsidP="008C6FE9">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7455B109" w14:textId="77777777" w:rsidR="008C7BE0" w:rsidRPr="00B3056F" w:rsidRDefault="008C7BE0" w:rsidP="008C6FE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6759B16" w14:textId="77777777" w:rsidR="008C7BE0" w:rsidRPr="00B3056F" w:rsidRDefault="008C7BE0" w:rsidP="008C6FE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CB555D" w14:textId="77777777" w:rsidR="008C7BE0" w:rsidRPr="00B3056F" w:rsidRDefault="008C7BE0" w:rsidP="008C6FE9">
            <w:pPr>
              <w:pStyle w:val="TAL"/>
              <w:rPr>
                <w:rFonts w:cs="Arial"/>
                <w:szCs w:val="18"/>
              </w:rPr>
            </w:pPr>
            <w:r w:rsidRPr="00B3056F">
              <w:rPr>
                <w:rFonts w:cs="Arial"/>
                <w:szCs w:val="18"/>
              </w:rPr>
              <w:t>String; see clause 6.4.6.3.3</w:t>
            </w:r>
          </w:p>
        </w:tc>
      </w:tr>
      <w:tr w:rsidR="008C7BE0" w:rsidRPr="00B3056F" w14:paraId="341A817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B39CF0A" w14:textId="77777777" w:rsidR="008C7BE0" w:rsidRPr="00B3056F" w:rsidRDefault="008C7BE0" w:rsidP="008C6FE9">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43C856AC" w14:textId="77777777" w:rsidR="008C7BE0" w:rsidRPr="00B3056F" w:rsidRDefault="008C7BE0" w:rsidP="008C6FE9">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1EC7B" w14:textId="77777777" w:rsidR="008C7BE0" w:rsidRPr="00B3056F" w:rsidRDefault="008C7BE0" w:rsidP="008C6FE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FCA2F61" w14:textId="77777777" w:rsidR="008C7BE0" w:rsidRPr="00B3056F" w:rsidRDefault="008C7BE0" w:rsidP="008C6FE9">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A889075" w14:textId="77777777" w:rsidR="008C7BE0" w:rsidRPr="00B3056F" w:rsidRDefault="008C7BE0" w:rsidP="008C6FE9">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r>
              <w:rPr>
                <w:rFonts w:cs="Arial"/>
                <w:szCs w:val="18"/>
              </w:rPr>
              <w:t>,</w:t>
            </w:r>
            <w:r w:rsidRPr="00B3056F">
              <w:rPr>
                <w:rFonts w:cs="Arial"/>
                <w:szCs w:val="18"/>
              </w:rPr>
              <w:t xml:space="preserve"> then immediate reporting shall not be done.</w:t>
            </w:r>
          </w:p>
        </w:tc>
      </w:tr>
      <w:tr w:rsidR="008C7BE0" w:rsidRPr="00B3056F" w14:paraId="4580DE5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7E67FF5" w14:textId="77777777" w:rsidR="008C7BE0" w:rsidRPr="00B3056F" w:rsidRDefault="008C7BE0" w:rsidP="008C6FE9">
            <w:pPr>
              <w:pStyle w:val="TAL"/>
            </w:pPr>
            <w:proofErr w:type="spellStart"/>
            <w:r w:rsidRPr="00B3056F">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0C7DB41" w14:textId="77777777" w:rsidR="008C7BE0" w:rsidRPr="00B3056F" w:rsidRDefault="008C7BE0" w:rsidP="008C6FE9">
            <w:pPr>
              <w:pStyle w:val="TAL"/>
            </w:pPr>
            <w:proofErr w:type="spellStart"/>
            <w:r w:rsidRPr="00B3056F">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33330" w14:textId="77777777" w:rsidR="008C7BE0" w:rsidRPr="00B3056F" w:rsidRDefault="008C7BE0"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D3FABD4" w14:textId="77777777" w:rsidR="008C7BE0" w:rsidRPr="00B3056F" w:rsidRDefault="008C7BE0"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EAFB35D" w14:textId="77777777" w:rsidR="008C7BE0" w:rsidRPr="00B3056F" w:rsidRDefault="008C7BE0" w:rsidP="008C6FE9">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"LOCATION_REPORTING"</w:t>
            </w:r>
          </w:p>
        </w:tc>
      </w:tr>
      <w:tr w:rsidR="008C7BE0" w:rsidRPr="00B3056F" w14:paraId="6617477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BDE6420" w14:textId="77777777" w:rsidR="008C7BE0" w:rsidRPr="00B3056F" w:rsidRDefault="008C7BE0" w:rsidP="008C6FE9">
            <w:pPr>
              <w:pStyle w:val="TAL"/>
            </w:pPr>
            <w:proofErr w:type="spellStart"/>
            <w:r w:rsidRPr="00B3056F">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DB42C7E" w14:textId="77777777" w:rsidR="008C7BE0" w:rsidRPr="00B3056F" w:rsidRDefault="008C7BE0" w:rsidP="008C6FE9">
            <w:pPr>
              <w:pStyle w:val="TAL"/>
            </w:pPr>
            <w:proofErr w:type="spellStart"/>
            <w:r w:rsidRPr="00B3056F">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41BA3D5" w14:textId="77777777" w:rsidR="008C7BE0" w:rsidRPr="00B3056F" w:rsidRDefault="008C7BE0" w:rsidP="008C6FE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368F5D9" w14:textId="77777777" w:rsidR="008C7BE0" w:rsidRPr="00B3056F" w:rsidRDefault="008C7BE0"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CAC6D01" w14:textId="77777777" w:rsidR="008C7BE0" w:rsidRPr="00B3056F" w:rsidRDefault="008C7BE0" w:rsidP="008C6FE9">
            <w:pPr>
              <w:pStyle w:val="TAL"/>
              <w:rPr>
                <w:rFonts w:cs="Arial"/>
                <w:szCs w:val="18"/>
              </w:rPr>
            </w:pPr>
            <w:r w:rsidRPr="00B3056F">
              <w:rPr>
                <w:rFonts w:cs="Arial"/>
                <w:szCs w:val="18"/>
              </w:rPr>
              <w:t xml:space="preserve">If the </w:t>
            </w:r>
            <w:proofErr w:type="spellStart"/>
            <w:r w:rsidRPr="00B3056F">
              <w:rPr>
                <w:rFonts w:cs="Arial"/>
                <w:szCs w:val="18"/>
              </w:rPr>
              <w:t>eventType</w:t>
            </w:r>
            <w:proofErr w:type="spellEnd"/>
            <w:r w:rsidRPr="00B3056F">
              <w:rPr>
                <w:rFonts w:cs="Arial"/>
                <w:szCs w:val="18"/>
              </w:rPr>
              <w:t xml:space="preserve"> indicates CHANGE_OF_SUPI_PEI_ASSOCIATION, this parameter may be included to identify whether the IMSI-IMEI or IMSI-IMEISV association shall be detected.</w:t>
            </w:r>
          </w:p>
          <w:p w14:paraId="7DDEC422" w14:textId="77777777" w:rsidR="008C7BE0" w:rsidRPr="00B3056F" w:rsidRDefault="008C7BE0" w:rsidP="008C6FE9">
            <w:pPr>
              <w:pStyle w:val="TAL"/>
              <w:rPr>
                <w:rFonts w:cs="Arial"/>
                <w:szCs w:val="18"/>
              </w:rPr>
            </w:pPr>
            <w:r w:rsidRPr="00B3056F">
              <w:rPr>
                <w:rFonts w:cs="Arial"/>
                <w:szCs w:val="18"/>
              </w:rPr>
              <w:t>If the flag is not present, then a value of IMEISV shall be used</w:t>
            </w:r>
          </w:p>
        </w:tc>
      </w:tr>
      <w:tr w:rsidR="008C7BE0" w:rsidRPr="00B3056F" w14:paraId="7A64186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61D3E21" w14:textId="77777777" w:rsidR="008C7BE0" w:rsidRPr="00B3056F" w:rsidRDefault="008C7BE0" w:rsidP="008C6FE9">
            <w:pPr>
              <w:pStyle w:val="TAL"/>
            </w:pPr>
            <w:proofErr w:type="spellStart"/>
            <w:r w:rsidRPr="00B3056F">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4AE53DAC" w14:textId="77777777" w:rsidR="008C7BE0" w:rsidRPr="00B3056F" w:rsidRDefault="008C7BE0" w:rsidP="008C6FE9">
            <w:pPr>
              <w:pStyle w:val="TAL"/>
            </w:pPr>
            <w:proofErr w:type="spellStart"/>
            <w:r w:rsidRPr="00B3056F">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7BC67A" w14:textId="77777777" w:rsidR="008C7BE0" w:rsidRPr="00B3056F" w:rsidRDefault="008C7BE0"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27A0BBD" w14:textId="77777777" w:rsidR="008C7BE0" w:rsidRPr="00B3056F" w:rsidRDefault="008C7BE0"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F212E32" w14:textId="77777777" w:rsidR="008C7BE0" w:rsidRPr="00B3056F" w:rsidRDefault="008C7BE0" w:rsidP="008C6FE9">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"DL_DATA_DELIVERY_STATUS"</w:t>
            </w:r>
          </w:p>
          <w:p w14:paraId="16F61A85" w14:textId="77777777" w:rsidR="008C7BE0" w:rsidRPr="00B3056F" w:rsidRDefault="008C7BE0" w:rsidP="008C6FE9">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8C7BE0" w14:paraId="632E2AA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D0A5C66" w14:textId="77777777" w:rsidR="008C7BE0" w:rsidRDefault="008C7BE0" w:rsidP="008C6FE9">
            <w:pPr>
              <w:pStyle w:val="TAL"/>
            </w:pPr>
            <w:proofErr w:type="spellStart"/>
            <w:r>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41879B7B" w14:textId="77777777" w:rsidR="008C7BE0" w:rsidRDefault="008C7BE0" w:rsidP="008C6FE9">
            <w:pPr>
              <w:pStyle w:val="TAL"/>
            </w:pPr>
            <w:proofErr w:type="spellStart"/>
            <w:r>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0A64A337"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1D62D2D"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208FFA08" w14:textId="77777777" w:rsidR="008C7BE0" w:rsidRDefault="008C7BE0" w:rsidP="008C6FE9">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C02B6F">
              <w:rPr>
                <w:rFonts w:cs="Arial"/>
                <w:szCs w:val="18"/>
              </w:rPr>
              <w:t>"LOSS_OF_CONNECTIVITY".</w:t>
            </w:r>
          </w:p>
          <w:p w14:paraId="4E77C0D9" w14:textId="77777777" w:rsidR="008C7BE0" w:rsidRDefault="008C7BE0" w:rsidP="008C6FE9">
            <w:pPr>
              <w:pStyle w:val="TAL"/>
              <w:rPr>
                <w:rFonts w:cs="Arial"/>
                <w:szCs w:val="18"/>
              </w:rPr>
            </w:pPr>
            <w:r>
              <w:rPr>
                <w:rFonts w:cs="Arial"/>
                <w:szCs w:val="18"/>
              </w:rPr>
              <w:t>(NOTE 1)</w:t>
            </w:r>
          </w:p>
        </w:tc>
      </w:tr>
      <w:tr w:rsidR="008C7BE0" w14:paraId="3ECFE88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D276976" w14:textId="77777777" w:rsidR="008C7BE0" w:rsidRDefault="008C7BE0" w:rsidP="008C6FE9">
            <w:pPr>
              <w:pStyle w:val="TAL"/>
            </w:pPr>
            <w:proofErr w:type="spellStart"/>
            <w:r w:rsidRPr="000E0E2A">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6C05CC6D" w14:textId="77777777" w:rsidR="008C7BE0" w:rsidRDefault="008C7BE0" w:rsidP="008C6FE9">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580557A"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75C081B"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0AFC508" w14:textId="77777777" w:rsidR="008C7BE0" w:rsidRPr="000E0E2A" w:rsidRDefault="008C7BE0" w:rsidP="008C6FE9">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322699DA" w14:textId="77777777" w:rsidR="008C7BE0" w:rsidRPr="000E0E2A" w:rsidRDefault="008C7BE0" w:rsidP="008C6FE9">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0DE900C9" w14:textId="77777777" w:rsidR="008C7BE0" w:rsidRDefault="008C7BE0" w:rsidP="008C6FE9">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8C7BE0" w14:paraId="523036DB"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9183DC9" w14:textId="77777777" w:rsidR="008C7BE0" w:rsidRPr="000E0E2A" w:rsidRDefault="008C7BE0" w:rsidP="008C6FE9">
            <w:pPr>
              <w:pStyle w:val="TAL"/>
            </w:pPr>
            <w:proofErr w:type="spellStart"/>
            <w:r>
              <w:t>m</w:t>
            </w:r>
            <w:r w:rsidRPr="003963C2">
              <w:t>aximum</w:t>
            </w:r>
            <w:r>
              <w:t>Response</w:t>
            </w:r>
            <w:r w:rsidRPr="003963C2">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42073172" w14:textId="77777777" w:rsidR="008C7BE0" w:rsidRDefault="008C7BE0" w:rsidP="008C6FE9">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900ABB2"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C797DE"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1919EF13" w14:textId="77777777" w:rsidR="008C7BE0" w:rsidRPr="000E0E2A" w:rsidRDefault="008C7BE0" w:rsidP="008C6FE9">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12F57410" w14:textId="77777777" w:rsidR="008C7BE0" w:rsidRPr="000E0E2A" w:rsidRDefault="008C7BE0" w:rsidP="008C6FE9">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6D723A37" w14:textId="77777777" w:rsidR="008C7BE0" w:rsidRPr="003963C2" w:rsidRDefault="008C7BE0" w:rsidP="008C6FE9">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8C7BE0" w14:paraId="021A892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EB55889" w14:textId="77777777" w:rsidR="008C7BE0" w:rsidRDefault="008C7BE0" w:rsidP="008C6FE9">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2E12459B" w14:textId="77777777" w:rsidR="008C7BE0" w:rsidRDefault="008C7BE0" w:rsidP="008C6FE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E0509E1"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58A38C"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D873582" w14:textId="77777777" w:rsidR="008C7BE0" w:rsidRPr="000E0E2A" w:rsidRDefault="008C7BE0" w:rsidP="008C6FE9">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571C9B9C" w14:textId="77777777" w:rsidR="008C7BE0" w:rsidRPr="000E0E2A" w:rsidRDefault="008C7BE0" w:rsidP="008C6FE9">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7F8A9246" w14:textId="77777777" w:rsidR="008C7BE0" w:rsidRPr="003963C2" w:rsidRDefault="008C7BE0" w:rsidP="008C6FE9">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8C7BE0" w14:paraId="481FC094" w14:textId="77777777" w:rsidTr="008C6FE9">
        <w:trPr>
          <w:jc w:val="center"/>
          <w:ins w:id="86" w:author="Author"/>
        </w:trPr>
        <w:tc>
          <w:tcPr>
            <w:tcW w:w="2090" w:type="dxa"/>
            <w:tcBorders>
              <w:top w:val="single" w:sz="4" w:space="0" w:color="auto"/>
              <w:left w:val="single" w:sz="4" w:space="0" w:color="auto"/>
              <w:bottom w:val="single" w:sz="4" w:space="0" w:color="auto"/>
              <w:right w:val="single" w:sz="4" w:space="0" w:color="auto"/>
            </w:tcBorders>
          </w:tcPr>
          <w:p w14:paraId="0B4C5D92" w14:textId="1D3BD598" w:rsidR="008C7BE0" w:rsidRDefault="008C7BE0" w:rsidP="008C7BE0">
            <w:pPr>
              <w:pStyle w:val="TAL"/>
              <w:rPr>
                <w:ins w:id="87" w:author="Author"/>
              </w:rPr>
            </w:pPr>
            <w:proofErr w:type="spellStart"/>
            <w:ins w:id="88" w:author="Author">
              <w:r>
                <w:t>reachabilityForDataCfg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AE5EB8" w14:textId="1B7DF3D3" w:rsidR="008C7BE0" w:rsidRDefault="008C7BE0" w:rsidP="008C7BE0">
            <w:pPr>
              <w:pStyle w:val="TAL"/>
              <w:rPr>
                <w:ins w:id="89" w:author="Author"/>
              </w:rPr>
            </w:pPr>
            <w:proofErr w:type="spellStart"/>
            <w:ins w:id="90" w:author="Author">
              <w:r>
                <w:t>ReachabilityForDataConfiguration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B746C0F" w14:textId="49FFA3B1" w:rsidR="008C7BE0" w:rsidRDefault="008C7BE0" w:rsidP="008C7BE0">
            <w:pPr>
              <w:pStyle w:val="TAC"/>
              <w:rPr>
                <w:ins w:id="91" w:author="Author"/>
              </w:rPr>
            </w:pPr>
            <w:ins w:id="92" w:author="Author">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C6247E9" w14:textId="6F37A66C" w:rsidR="008C7BE0" w:rsidRDefault="008C7BE0" w:rsidP="008C7BE0">
            <w:pPr>
              <w:pStyle w:val="TAL"/>
              <w:rPr>
                <w:ins w:id="93" w:author="Author"/>
              </w:rPr>
            </w:pPr>
            <w:ins w:id="94" w:author="Author">
              <w:r>
                <w:rPr>
                  <w:rFonts w:hint="eastAsia"/>
                </w:rPr>
                <w:t>0</w:t>
              </w:r>
              <w:r>
                <w:t>..1</w:t>
              </w:r>
            </w:ins>
          </w:p>
        </w:tc>
        <w:tc>
          <w:tcPr>
            <w:tcW w:w="4359" w:type="dxa"/>
            <w:tcBorders>
              <w:top w:val="single" w:sz="4" w:space="0" w:color="auto"/>
              <w:left w:val="single" w:sz="4" w:space="0" w:color="auto"/>
              <w:bottom w:val="single" w:sz="4" w:space="0" w:color="auto"/>
              <w:right w:val="single" w:sz="4" w:space="0" w:color="auto"/>
            </w:tcBorders>
          </w:tcPr>
          <w:p w14:paraId="616DB0AD" w14:textId="03FC7BB1" w:rsidR="008C7BE0" w:rsidRDefault="001B1DA7" w:rsidP="008C7BE0">
            <w:pPr>
              <w:pStyle w:val="TAL"/>
              <w:rPr>
                <w:ins w:id="95" w:author="Author"/>
                <w:rFonts w:cs="Arial"/>
                <w:szCs w:val="18"/>
              </w:rPr>
            </w:pPr>
            <w:ins w:id="96" w:author="Author">
              <w:r>
                <w:rPr>
                  <w:rFonts w:cs="Arial"/>
                  <w:szCs w:val="18"/>
                </w:rPr>
                <w:t>M</w:t>
              </w:r>
              <w:r w:rsidR="008C7BE0">
                <w:rPr>
                  <w:rFonts w:cs="Arial"/>
                  <w:szCs w:val="18"/>
                </w:rPr>
                <w:t>ay</w:t>
              </w:r>
              <w:r w:rsidR="008C7BE0" w:rsidRPr="00B3056F">
                <w:rPr>
                  <w:rFonts w:cs="Arial"/>
                  <w:szCs w:val="18"/>
                </w:rPr>
                <w:t xml:space="preserve"> be present if </w:t>
              </w:r>
              <w:proofErr w:type="spellStart"/>
              <w:r w:rsidR="008C7BE0" w:rsidRPr="00B3056F">
                <w:rPr>
                  <w:rFonts w:cs="Arial"/>
                  <w:szCs w:val="18"/>
                </w:rPr>
                <w:t>eventType</w:t>
              </w:r>
              <w:proofErr w:type="spellEnd"/>
              <w:r w:rsidR="008C7BE0" w:rsidRPr="00B3056F">
                <w:rPr>
                  <w:rFonts w:cs="Arial"/>
                  <w:szCs w:val="18"/>
                </w:rPr>
                <w:t xml:space="preserve"> is </w:t>
              </w:r>
              <w:r w:rsidR="008C7BE0" w:rsidRPr="00B3056F">
                <w:t>"</w:t>
              </w:r>
              <w:r w:rsidR="008C7BE0" w:rsidRPr="000E0E2A">
                <w:rPr>
                  <w:rFonts w:cs="Arial"/>
                  <w:szCs w:val="18"/>
                </w:rPr>
                <w:t>UE_REACHABILITY_FOR_DATA</w:t>
              </w:r>
              <w:r w:rsidR="008C7BE0" w:rsidRPr="00B3056F">
                <w:t>"</w:t>
              </w:r>
            </w:ins>
          </w:p>
        </w:tc>
      </w:tr>
      <w:tr w:rsidR="008C7BE0" w14:paraId="58515B4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F0BA103" w14:textId="77777777" w:rsidR="008C7BE0" w:rsidRDefault="008C7BE0" w:rsidP="008C7BE0">
            <w:pPr>
              <w:pStyle w:val="TAL"/>
            </w:pPr>
            <w:proofErr w:type="spellStart"/>
            <w:r>
              <w:t>pduSessionStatus</w:t>
            </w:r>
            <w:r w:rsidRPr="00B3056F">
              <w:t>Cfg</w:t>
            </w:r>
            <w:proofErr w:type="spellEnd"/>
          </w:p>
        </w:tc>
        <w:tc>
          <w:tcPr>
            <w:tcW w:w="1559" w:type="dxa"/>
            <w:tcBorders>
              <w:top w:val="single" w:sz="4" w:space="0" w:color="auto"/>
              <w:left w:val="single" w:sz="4" w:space="0" w:color="auto"/>
              <w:bottom w:val="single" w:sz="4" w:space="0" w:color="auto"/>
              <w:right w:val="single" w:sz="4" w:space="0" w:color="auto"/>
            </w:tcBorders>
          </w:tcPr>
          <w:p w14:paraId="0C2CCAC2" w14:textId="77777777" w:rsidR="008C7BE0" w:rsidRDefault="008C7BE0" w:rsidP="008C7BE0">
            <w:pPr>
              <w:pStyle w:val="TAL"/>
            </w:pPr>
            <w:proofErr w:type="spellStart"/>
            <w:r>
              <w:t>PduSessionStatus</w:t>
            </w:r>
            <w:r w:rsidRPr="00B3056F">
              <w:t>Cfg</w:t>
            </w:r>
            <w:proofErr w:type="spellEnd"/>
          </w:p>
        </w:tc>
        <w:tc>
          <w:tcPr>
            <w:tcW w:w="425" w:type="dxa"/>
            <w:tcBorders>
              <w:top w:val="single" w:sz="4" w:space="0" w:color="auto"/>
              <w:left w:val="single" w:sz="4" w:space="0" w:color="auto"/>
              <w:bottom w:val="single" w:sz="4" w:space="0" w:color="auto"/>
              <w:right w:val="single" w:sz="4" w:space="0" w:color="auto"/>
            </w:tcBorders>
          </w:tcPr>
          <w:p w14:paraId="2D6B36B7"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1ED3D7" w14:textId="77777777" w:rsidR="008C7BE0" w:rsidRDefault="008C7BE0" w:rsidP="008C7BE0">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AB18BEB" w14:textId="77777777" w:rsidR="008C7BE0" w:rsidRDefault="008C7BE0" w:rsidP="008C7BE0">
            <w:pPr>
              <w:pStyle w:val="TAL"/>
              <w:rPr>
                <w:rFonts w:cs="Arial"/>
                <w:szCs w:val="18"/>
              </w:rPr>
            </w:pPr>
            <w:r>
              <w:rPr>
                <w:rFonts w:cs="Arial"/>
                <w:szCs w:val="18"/>
              </w:rPr>
              <w:t>may</w:t>
            </w:r>
            <w:r w:rsidRPr="00B3056F">
              <w:rPr>
                <w:rFonts w:cs="Arial"/>
                <w:szCs w:val="18"/>
              </w:rPr>
              <w:t xml:space="preserve"> be present if </w:t>
            </w:r>
            <w:proofErr w:type="spellStart"/>
            <w:r w:rsidRPr="00B3056F">
              <w:rPr>
                <w:rFonts w:cs="Arial"/>
                <w:szCs w:val="18"/>
              </w:rPr>
              <w:t>eventType</w:t>
            </w:r>
            <w:proofErr w:type="spellEnd"/>
            <w:r w:rsidRPr="00B3056F">
              <w:rPr>
                <w:rFonts w:cs="Arial"/>
                <w:szCs w:val="18"/>
              </w:rPr>
              <w:t xml:space="preserve"> is </w:t>
            </w:r>
            <w:r w:rsidRPr="00B3056F">
              <w:t>"PDN_CONNECTIVITY_STATUS"</w:t>
            </w:r>
            <w:r w:rsidRPr="00B3056F">
              <w:rPr>
                <w:rFonts w:cs="Arial"/>
                <w:szCs w:val="18"/>
              </w:rPr>
              <w:t xml:space="preserve"> </w:t>
            </w:r>
          </w:p>
        </w:tc>
      </w:tr>
      <w:tr w:rsidR="008C7BE0" w14:paraId="0A85284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428D498" w14:textId="77777777" w:rsidR="008C7BE0" w:rsidRDefault="008C7BE0" w:rsidP="008C7BE0">
            <w:pPr>
              <w:pStyle w:val="TAL"/>
            </w:pPr>
            <w:proofErr w:type="spellStart"/>
            <w:r>
              <w:t>reachabilityForSmsCfg</w:t>
            </w:r>
            <w:proofErr w:type="spellEnd"/>
          </w:p>
        </w:tc>
        <w:tc>
          <w:tcPr>
            <w:tcW w:w="1559" w:type="dxa"/>
            <w:tcBorders>
              <w:top w:val="single" w:sz="4" w:space="0" w:color="auto"/>
              <w:left w:val="single" w:sz="4" w:space="0" w:color="auto"/>
              <w:bottom w:val="single" w:sz="4" w:space="0" w:color="auto"/>
              <w:right w:val="single" w:sz="4" w:space="0" w:color="auto"/>
            </w:tcBorders>
          </w:tcPr>
          <w:p w14:paraId="6D709E76" w14:textId="77777777" w:rsidR="008C7BE0" w:rsidRDefault="008C7BE0" w:rsidP="008C7BE0">
            <w:pPr>
              <w:pStyle w:val="TAL"/>
            </w:pPr>
            <w:proofErr w:type="spellStart"/>
            <w:r>
              <w:t>ReachabilityForSmsConfiguration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147C0D81"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1ED26B" w14:textId="77777777" w:rsidR="008C7BE0" w:rsidRDefault="008C7BE0" w:rsidP="008C7B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7B5ACB" w14:textId="77777777" w:rsidR="008C7BE0" w:rsidRDefault="008C7BE0" w:rsidP="008C7BE0">
            <w:pPr>
              <w:pStyle w:val="TAL"/>
              <w:rPr>
                <w:rFonts w:cs="Arial"/>
                <w:szCs w:val="18"/>
              </w:rPr>
            </w:pPr>
            <w:r>
              <w:rPr>
                <w:rFonts w:cs="Arial"/>
                <w:szCs w:val="18"/>
              </w:rPr>
              <w:t>REACHABILITY_FOR_SMS_OVER_NAS (default) or</w:t>
            </w:r>
          </w:p>
          <w:p w14:paraId="7256E467" w14:textId="77777777" w:rsidR="008C7BE0" w:rsidRDefault="008C7BE0" w:rsidP="008C7BE0">
            <w:pPr>
              <w:pStyle w:val="TAL"/>
              <w:rPr>
                <w:rFonts w:cs="Arial"/>
                <w:szCs w:val="18"/>
              </w:rPr>
            </w:pPr>
            <w:r>
              <w:rPr>
                <w:rFonts w:cs="Arial"/>
                <w:szCs w:val="18"/>
              </w:rPr>
              <w:t xml:space="preserve">REACHABILITY_FOR_SMS_OVER_IP </w:t>
            </w:r>
          </w:p>
        </w:tc>
      </w:tr>
      <w:tr w:rsidR="008C7BE0" w14:paraId="1033ED0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166CBCA" w14:textId="77777777" w:rsidR="008C7BE0" w:rsidRDefault="008C7BE0" w:rsidP="008C7BE0">
            <w:pPr>
              <w:pStyle w:val="TAL"/>
            </w:pPr>
            <w:proofErr w:type="spellStart"/>
            <w:r w:rsidRPr="00B3056F">
              <w:t>mtcProviderInformation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FA4CD5D" w14:textId="77777777" w:rsidR="008C7BE0" w:rsidRDefault="008C7BE0" w:rsidP="008C7BE0">
            <w:pPr>
              <w:pStyle w:val="TAL"/>
            </w:pPr>
            <w:proofErr w:type="spellStart"/>
            <w:r w:rsidRPr="00B3056F">
              <w:t>MtcProviderInformation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0673F7B"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FB0B3B" w14:textId="77777777" w:rsidR="008C7BE0" w:rsidRDefault="008C7BE0" w:rsidP="008C7BE0">
            <w:pPr>
              <w:pStyle w:val="TAL"/>
            </w:pPr>
            <w:r>
              <w:rPr>
                <w:lang w:eastAsia="zh-CN"/>
              </w:rPr>
              <w:t>0..</w:t>
            </w: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EA9D18" w14:textId="77777777" w:rsidR="008C7BE0" w:rsidRDefault="008C7BE0" w:rsidP="008C7BE0">
            <w:pPr>
              <w:pStyle w:val="TAL"/>
              <w:rPr>
                <w:lang w:eastAsia="zh-CN"/>
              </w:rPr>
            </w:pPr>
            <w:r w:rsidRPr="00B3056F">
              <w:rPr>
                <w:rFonts w:cs="Arial" w:hint="eastAsia"/>
                <w:szCs w:val="18"/>
                <w:lang w:eastAsia="zh-CN"/>
              </w:rPr>
              <w:t xml:space="preserve">Indicates </w:t>
            </w:r>
            <w:r w:rsidRPr="00B3056F">
              <w:rPr>
                <w:lang w:eastAsia="zh-CN"/>
              </w:rPr>
              <w:t xml:space="preserve">MTC provider information for </w:t>
            </w:r>
            <w:r>
              <w:rPr>
                <w:lang w:eastAsia="zh-CN"/>
              </w:rPr>
              <w:t>Monitoring Configuration</w:t>
            </w:r>
            <w:r w:rsidRPr="00B3056F">
              <w:rPr>
                <w:lang w:eastAsia="zh-CN"/>
              </w:rPr>
              <w:t xml:space="preserve"> authorization.</w:t>
            </w:r>
          </w:p>
          <w:p w14:paraId="63996E93" w14:textId="77777777" w:rsidR="008C7BE0" w:rsidRDefault="008C7BE0" w:rsidP="008C7BE0">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8C7BE0" w14:paraId="10BAD85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319B190" w14:textId="77777777" w:rsidR="008C7BE0" w:rsidRDefault="008C7BE0" w:rsidP="008C7BE0">
            <w:pPr>
              <w:pStyle w:val="TAL"/>
            </w:pPr>
            <w:proofErr w:type="spellStart"/>
            <w:r>
              <w:rPr>
                <w:lang w:eastAsia="de-DE"/>
              </w:rPr>
              <w:t>afId</w:t>
            </w:r>
            <w:proofErr w:type="spellEnd"/>
          </w:p>
        </w:tc>
        <w:tc>
          <w:tcPr>
            <w:tcW w:w="1559" w:type="dxa"/>
            <w:tcBorders>
              <w:top w:val="single" w:sz="4" w:space="0" w:color="auto"/>
              <w:left w:val="single" w:sz="4" w:space="0" w:color="auto"/>
              <w:bottom w:val="single" w:sz="4" w:space="0" w:color="auto"/>
              <w:right w:val="single" w:sz="4" w:space="0" w:color="auto"/>
            </w:tcBorders>
          </w:tcPr>
          <w:p w14:paraId="7BBDB0BC" w14:textId="77777777" w:rsidR="008C7BE0" w:rsidRDefault="008C7BE0" w:rsidP="008C7BE0">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37320AD1"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5CAC5" w14:textId="77777777" w:rsidR="008C7BE0" w:rsidRDefault="008C7BE0" w:rsidP="008C7B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D0AF0C" w14:textId="77777777" w:rsidR="008C7BE0" w:rsidRDefault="008C7BE0" w:rsidP="008C7BE0">
            <w:pPr>
              <w:pStyle w:val="TAL"/>
              <w:rPr>
                <w:rFonts w:cs="Arial"/>
                <w:szCs w:val="18"/>
              </w:rPr>
            </w:pPr>
            <w:r>
              <w:t xml:space="preserve">The string identifying the </w:t>
            </w:r>
            <w:r w:rsidRPr="00B3056F">
              <w:rPr>
                <w:rFonts w:cs="Arial"/>
                <w:szCs w:val="18"/>
              </w:rPr>
              <w:t>originating AF</w:t>
            </w:r>
            <w:r>
              <w:rPr>
                <w:rFonts w:cs="Arial"/>
                <w:szCs w:val="18"/>
              </w:rPr>
              <w:t>, which is carried in</w:t>
            </w:r>
            <w:r w:rsidRPr="00B3056F">
              <w:t xml:space="preserve"> {</w:t>
            </w:r>
            <w:proofErr w:type="spellStart"/>
            <w:r w:rsidRPr="00B3056F">
              <w:t>scsAsId</w:t>
            </w:r>
            <w:proofErr w:type="spellEnd"/>
            <w:r w:rsidRPr="00B3056F">
              <w:t xml:space="preserve">} URI variable </w:t>
            </w:r>
            <w:r>
              <w:t xml:space="preserve">in resource URIs on T8/N33 interface </w:t>
            </w:r>
            <w:r w:rsidRPr="00B3056F">
              <w:t>(see clause </w:t>
            </w:r>
            <w:r>
              <w:t xml:space="preserve">5 </w:t>
            </w:r>
            <w:r w:rsidRPr="00B3056F">
              <w:t xml:space="preserve">of </w:t>
            </w:r>
            <w:r>
              <w:t>3GPP TS 29.122 [45]) or in {</w:t>
            </w:r>
            <w:proofErr w:type="spellStart"/>
            <w:r>
              <w:t>afId</w:t>
            </w:r>
            <w:proofErr w:type="spellEnd"/>
            <w:r>
              <w:t xml:space="preserve">}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54</w:t>
            </w:r>
            <w:r w:rsidRPr="00B3056F">
              <w:t>]).</w:t>
            </w:r>
          </w:p>
          <w:p w14:paraId="71D84423" w14:textId="77777777" w:rsidR="008C7BE0" w:rsidRDefault="008C7BE0" w:rsidP="008C7BE0">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8C7BE0" w14:paraId="2A8C454E" w14:textId="77777777" w:rsidTr="008C6F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0980F4" w14:textId="77777777" w:rsidR="008C7BE0" w:rsidRDefault="008C7BE0" w:rsidP="008C7BE0">
            <w:pPr>
              <w:pStyle w:val="TAN"/>
              <w:rPr>
                <w:lang w:eastAsia="zh-CN"/>
              </w:rPr>
            </w:pPr>
            <w:r>
              <w:rPr>
                <w:rFonts w:cs="Arial" w:hint="eastAsia"/>
                <w:szCs w:val="18"/>
                <w:lang w:eastAsia="zh-CN"/>
              </w:rPr>
              <w:t>NOTE</w:t>
            </w:r>
            <w:r>
              <w:rPr>
                <w:rFonts w:cs="Arial"/>
                <w:szCs w:val="18"/>
                <w:lang w:eastAsia="zh-CN"/>
              </w:rPr>
              <w:t xml:space="preserve"> 1</w:t>
            </w:r>
            <w:r>
              <w:rPr>
                <w:rFonts w:cs="Arial" w:hint="eastAsia"/>
                <w:szCs w:val="18"/>
                <w:lang w:eastAsia="zh-CN"/>
              </w:rPr>
              <w:t>:</w:t>
            </w:r>
            <w:r>
              <w:tab/>
            </w:r>
            <w:r>
              <w:rPr>
                <w:rFonts w:cs="Arial"/>
                <w:szCs w:val="18"/>
                <w:lang w:eastAsia="zh-CN"/>
              </w:rPr>
              <w:t xml:space="preserve">Parameters </w:t>
            </w:r>
            <w:proofErr w:type="spellStart"/>
            <w:r>
              <w:rPr>
                <w:rFonts w:eastAsia="Malgun Gothic"/>
              </w:rPr>
              <w:t>maximumLatency</w:t>
            </w:r>
            <w:proofErr w:type="spellEnd"/>
            <w:r>
              <w:rPr>
                <w:rFonts w:eastAsia="Malgun Gothic"/>
              </w:rPr>
              <w:t xml:space="preserve">,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proofErr w:type="spellStart"/>
            <w:r>
              <w:rPr>
                <w:lang w:eastAsia="zh-CN"/>
              </w:rPr>
              <w:t>suggestedPacketNumDl</w:t>
            </w:r>
            <w:proofErr w:type="spellEnd"/>
            <w:r>
              <w:rPr>
                <w:lang w:eastAsia="zh-CN"/>
              </w:rPr>
              <w:t xml:space="preserve"> and </w:t>
            </w:r>
            <w:proofErr w:type="spellStart"/>
            <w:r>
              <w:t>lossConnectivityCfg</w:t>
            </w:r>
            <w:proofErr w:type="spellEnd"/>
            <w:r>
              <w:t xml:space="preserve"> </w:t>
            </w:r>
            <w:r>
              <w:rPr>
                <w:lang w:eastAsia="zh-CN"/>
              </w:rPr>
              <w:t xml:space="preserve">are not </w:t>
            </w:r>
            <w:proofErr w:type="spellStart"/>
            <w:r>
              <w:rPr>
                <w:lang w:eastAsia="zh-CN"/>
              </w:rPr>
              <w:t>recommendated</w:t>
            </w:r>
            <w:proofErr w:type="spellEnd"/>
            <w:r>
              <w:rPr>
                <w:lang w:eastAsia="zh-CN"/>
              </w:rPr>
              <w:t xml:space="preserve"> to be used for the AFs that support to set them by </w:t>
            </w:r>
            <w:r w:rsidRPr="009610FD">
              <w:rPr>
                <w:lang w:eastAsia="zh-CN"/>
              </w:rPr>
              <w:t>Parameter Provision service operation</w:t>
            </w:r>
            <w:r>
              <w:rPr>
                <w:lang w:eastAsia="zh-CN"/>
              </w:rPr>
              <w:t xml:space="preserve"> via NEF. </w:t>
            </w:r>
          </w:p>
          <w:p w14:paraId="66A4EF33" w14:textId="77777777" w:rsidR="008C7BE0" w:rsidRDefault="008C7BE0" w:rsidP="008C7BE0">
            <w:pPr>
              <w:pStyle w:val="TAN"/>
              <w:rPr>
                <w:lang w:eastAsia="zh-CN"/>
              </w:rPr>
            </w:pPr>
            <w:r>
              <w:rPr>
                <w:rFonts w:cs="Arial" w:hint="eastAsia"/>
                <w:szCs w:val="18"/>
                <w:lang w:eastAsia="zh-CN"/>
              </w:rPr>
              <w:t>NOTE</w:t>
            </w:r>
            <w:r>
              <w:rPr>
                <w:rFonts w:cs="Arial"/>
                <w:szCs w:val="18"/>
                <w:lang w:eastAsia="zh-CN"/>
              </w:rPr>
              <w:t xml:space="preserve"> 2</w:t>
            </w:r>
            <w:r>
              <w:rPr>
                <w:rFonts w:cs="Arial" w:hint="eastAsia"/>
                <w:szCs w:val="18"/>
                <w:lang w:eastAsia="zh-CN"/>
              </w:rPr>
              <w:t>:</w:t>
            </w:r>
            <w:r>
              <w:tab/>
            </w:r>
            <w:r>
              <w:rPr>
                <w:rFonts w:cs="Arial"/>
                <w:szCs w:val="18"/>
                <w:lang w:eastAsia="zh-CN"/>
              </w:rPr>
              <w:t xml:space="preserve">Only applicable when </w:t>
            </w:r>
            <w:proofErr w:type="spellStart"/>
            <w:r>
              <w:rPr>
                <w:rFonts w:cs="Arial"/>
                <w:szCs w:val="18"/>
                <w:lang w:eastAsia="zh-CN"/>
              </w:rPr>
              <w:t>eventType</w:t>
            </w:r>
            <w:proofErr w:type="spellEnd"/>
            <w:r>
              <w:rPr>
                <w:rFonts w:cs="Arial"/>
                <w:szCs w:val="18"/>
                <w:lang w:eastAsia="zh-CN"/>
              </w:rPr>
              <w:t xml:space="preserve"> is "UE_REACHABILITY_FOR_DATA" or "LOSS_OF_CONNECTIVITY"</w:t>
            </w:r>
            <w:r>
              <w:rPr>
                <w:lang w:eastAsia="zh-CN"/>
              </w:rPr>
              <w:t>.</w:t>
            </w:r>
          </w:p>
          <w:p w14:paraId="60795A5B" w14:textId="77777777" w:rsidR="008C7BE0" w:rsidRDefault="008C7BE0" w:rsidP="008C7BE0">
            <w:pPr>
              <w:pStyle w:val="TAN"/>
              <w:rPr>
                <w:rFonts w:cs="Arial"/>
                <w:szCs w:val="18"/>
              </w:rPr>
            </w:pPr>
          </w:p>
        </w:tc>
      </w:tr>
      <w:bookmarkEnd w:id="79"/>
      <w:bookmarkEnd w:id="80"/>
      <w:bookmarkEnd w:id="81"/>
      <w:bookmarkEnd w:id="82"/>
      <w:bookmarkEnd w:id="83"/>
      <w:bookmarkEnd w:id="84"/>
      <w:bookmarkEnd w:id="85"/>
    </w:tbl>
    <w:p w14:paraId="1F5A9EF0" w14:textId="77777777" w:rsidR="002876A4" w:rsidRPr="00B3056F" w:rsidRDefault="002876A4" w:rsidP="002876A4">
      <w:pPr>
        <w:rPr>
          <w:lang w:val="en-US"/>
        </w:rPr>
      </w:pPr>
    </w:p>
    <w:p w14:paraId="24DA0FA6"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1A4C02" w14:textId="77777777" w:rsidR="00AF1976" w:rsidRPr="00B3056F" w:rsidRDefault="00AF1976" w:rsidP="00AF1976">
      <w:pPr>
        <w:pStyle w:val="Heading5"/>
      </w:pPr>
      <w:bookmarkStart w:id="97" w:name="_Toc58583481"/>
      <w:bookmarkStart w:id="98" w:name="_Toc11338786"/>
      <w:bookmarkStart w:id="99" w:name="_Toc27585490"/>
      <w:bookmarkStart w:id="100" w:name="_Toc36457496"/>
      <w:bookmarkStart w:id="101" w:name="_Toc45028413"/>
      <w:bookmarkStart w:id="102" w:name="_Toc45029248"/>
      <w:bookmarkStart w:id="103" w:name="_Toc51868011"/>
      <w:bookmarkStart w:id="104" w:name="_Toc58582655"/>
      <w:r w:rsidRPr="00B3056F">
        <w:lastRenderedPageBreak/>
        <w:t>6.4.6.2.4</w:t>
      </w:r>
      <w:r w:rsidRPr="00B3056F">
        <w:tab/>
        <w:t xml:space="preserve">Type: </w:t>
      </w:r>
      <w:proofErr w:type="spellStart"/>
      <w:r w:rsidRPr="00B3056F">
        <w:t>MonitoringReport</w:t>
      </w:r>
      <w:bookmarkEnd w:id="97"/>
      <w:proofErr w:type="spellEnd"/>
    </w:p>
    <w:p w14:paraId="5DE2E6D4" w14:textId="77777777" w:rsidR="00AF1976" w:rsidRPr="00B3056F" w:rsidRDefault="00AF1976" w:rsidP="00AF1976">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F1976" w:rsidRPr="00B3056F" w14:paraId="204ACFF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BE47D4" w14:textId="77777777" w:rsidR="00AF1976" w:rsidRPr="00B3056F" w:rsidRDefault="00AF1976" w:rsidP="008C6FE9">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D670AC" w14:textId="77777777" w:rsidR="00AF1976" w:rsidRPr="00B3056F" w:rsidRDefault="00AF1976" w:rsidP="008C6FE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AD5C77" w14:textId="77777777" w:rsidR="00AF1976" w:rsidRPr="00B3056F" w:rsidRDefault="00AF1976" w:rsidP="008C6FE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C0FCF3" w14:textId="77777777" w:rsidR="00AF1976" w:rsidRPr="00B3056F" w:rsidRDefault="00AF1976" w:rsidP="008C6FE9">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B4C733" w14:textId="77777777" w:rsidR="00AF1976" w:rsidRPr="00B3056F" w:rsidRDefault="00AF1976" w:rsidP="008C6FE9">
            <w:pPr>
              <w:pStyle w:val="TAH"/>
              <w:rPr>
                <w:rFonts w:cs="Arial"/>
                <w:szCs w:val="18"/>
              </w:rPr>
            </w:pPr>
            <w:r w:rsidRPr="00B3056F">
              <w:rPr>
                <w:rFonts w:cs="Arial"/>
                <w:szCs w:val="18"/>
              </w:rPr>
              <w:t>Description</w:t>
            </w:r>
          </w:p>
        </w:tc>
      </w:tr>
      <w:tr w:rsidR="00AF1976" w:rsidRPr="00B3056F" w14:paraId="6F01703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118E170" w14:textId="77777777" w:rsidR="00AF1976" w:rsidRPr="00B3056F" w:rsidRDefault="00AF1976" w:rsidP="008C6FE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28D740E" w14:textId="77777777" w:rsidR="00AF1976" w:rsidRPr="00B3056F" w:rsidRDefault="00AF1976" w:rsidP="008C6FE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67AA2C5A" w14:textId="77777777" w:rsidR="00AF1976" w:rsidRPr="00B3056F" w:rsidRDefault="00AF1976" w:rsidP="008C6FE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6746EC9" w14:textId="77777777" w:rsidR="00AF1976" w:rsidRPr="00B3056F" w:rsidRDefault="00AF1976" w:rsidP="008C6FE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BCAD2B0" w14:textId="77777777" w:rsidR="00AF1976" w:rsidRPr="00B3056F" w:rsidRDefault="00AF1976" w:rsidP="008C6FE9">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AF1976" w:rsidRPr="00B3056F" w14:paraId="7486438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53AFCB9" w14:textId="77777777" w:rsidR="00AF1976" w:rsidRPr="00B3056F" w:rsidRDefault="00AF1976" w:rsidP="008C6FE9">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2FDF9BB" w14:textId="77777777" w:rsidR="00AF1976" w:rsidRPr="00B3056F" w:rsidRDefault="00AF1976" w:rsidP="008C6FE9">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4626170" w14:textId="77777777" w:rsidR="00AF1976" w:rsidRPr="00B3056F" w:rsidRDefault="00AF1976" w:rsidP="008C6FE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D40CBC0" w14:textId="77777777" w:rsidR="00AF1976" w:rsidRPr="00B3056F" w:rsidRDefault="00AF1976" w:rsidP="008C6FE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9D531DC" w14:textId="77777777" w:rsidR="00AF1976" w:rsidRPr="00B3056F" w:rsidRDefault="00AF1976" w:rsidP="008C6FE9">
            <w:pPr>
              <w:pStyle w:val="TAL"/>
              <w:rPr>
                <w:rFonts w:cs="Arial"/>
                <w:szCs w:val="18"/>
              </w:rPr>
            </w:pPr>
            <w:r w:rsidRPr="00B3056F">
              <w:rPr>
                <w:rFonts w:cs="Arial"/>
                <w:szCs w:val="18"/>
              </w:rPr>
              <w:t>String; see clause 6.4.6.3.3</w:t>
            </w:r>
          </w:p>
          <w:p w14:paraId="52E685BC" w14:textId="77777777" w:rsidR="00AF1976" w:rsidRPr="00B3056F" w:rsidRDefault="00AF1976" w:rsidP="008C6FE9">
            <w:pPr>
              <w:pStyle w:val="TAL"/>
              <w:rPr>
                <w:rFonts w:cs="Arial"/>
                <w:szCs w:val="18"/>
              </w:rPr>
            </w:pPr>
            <w:r w:rsidRPr="00B3056F">
              <w:rPr>
                <w:rFonts w:cs="Arial"/>
                <w:szCs w:val="18"/>
              </w:rPr>
              <w:t>only the following values are allowed:</w:t>
            </w:r>
          </w:p>
          <w:p w14:paraId="70A55BB4" w14:textId="0A20A5BA" w:rsidR="00AF1976" w:rsidRPr="00B3056F" w:rsidRDefault="00AF1976" w:rsidP="008C6FE9">
            <w:pPr>
              <w:pStyle w:val="TAL"/>
            </w:pPr>
            <w:r w:rsidRPr="00B3056F">
              <w:t>"UE_REACHABILITY_FOR_SMS"</w:t>
            </w:r>
            <w:r w:rsidRPr="00B3056F">
              <w:br/>
            </w:r>
            <w:ins w:id="105" w:author="Author">
              <w:r w:rsidRPr="00B3056F">
                <w:t>"UE_REACHABILITY_FOR_</w:t>
              </w:r>
              <w:r>
                <w:t>DATA</w:t>
              </w:r>
              <w:r w:rsidRPr="00B3056F">
                <w:t>"</w:t>
              </w:r>
              <w:r w:rsidRPr="00B3056F">
                <w:br/>
              </w:r>
            </w:ins>
            <w:r w:rsidRPr="00B3056F">
              <w:t>"CHANGE_OF_SUPI_PEI_ASSOCIATION"</w:t>
            </w:r>
            <w:r w:rsidRPr="00B3056F">
              <w:br/>
              <w:t>"ROAMING_STATUS"</w:t>
            </w:r>
          </w:p>
          <w:p w14:paraId="12BC0380" w14:textId="77777777" w:rsidR="00AF1976" w:rsidRPr="00B3056F" w:rsidRDefault="00AF1976" w:rsidP="008C6FE9">
            <w:pPr>
              <w:pStyle w:val="TAL"/>
            </w:pPr>
            <w:r w:rsidRPr="00B3056F">
              <w:t>"CN_TYPE_CHANGE"</w:t>
            </w:r>
          </w:p>
          <w:p w14:paraId="51DF09C2" w14:textId="77777777" w:rsidR="00AF1976" w:rsidRPr="00B3056F" w:rsidRDefault="00AF1976" w:rsidP="008C6FE9">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AF1976" w:rsidRPr="00B3056F" w14:paraId="7F780164"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DD942AC" w14:textId="77777777" w:rsidR="00AF1976" w:rsidRPr="00B3056F" w:rsidRDefault="00AF1976" w:rsidP="008C6FE9">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72DF95FA" w14:textId="77777777" w:rsidR="00AF1976" w:rsidRPr="00B3056F" w:rsidRDefault="00AF1976" w:rsidP="008C6FE9">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6897B54" w14:textId="77777777" w:rsidR="00AF1976" w:rsidRPr="00B3056F" w:rsidRDefault="00AF1976"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34D0162" w14:textId="77777777" w:rsidR="00AF1976" w:rsidRPr="00B3056F" w:rsidRDefault="00AF1976"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C3AEB77" w14:textId="77777777" w:rsidR="00AF1976" w:rsidRPr="00B3056F" w:rsidRDefault="00AF1976" w:rsidP="008C6FE9">
            <w:pPr>
              <w:pStyle w:val="TAL"/>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w:t>
            </w:r>
            <w:r w:rsidRPr="00B3056F">
              <w:t>"CHANGE_OF_SUPI_PEI_ASSOCIATION" or "ROAMING_STATUS"</w:t>
            </w:r>
          </w:p>
          <w:p w14:paraId="1B67E60F" w14:textId="77777777" w:rsidR="00AF1976" w:rsidRPr="00B3056F" w:rsidRDefault="00AF1976" w:rsidP="008C6FE9">
            <w:pPr>
              <w:pStyle w:val="TAL"/>
            </w:pPr>
            <w:r w:rsidRPr="00B3056F">
              <w:t>"CN_TYPE_CHANGE"</w:t>
            </w:r>
          </w:p>
          <w:p w14:paraId="7BF19F45" w14:textId="77777777" w:rsidR="00AF1976" w:rsidRPr="00B3056F" w:rsidRDefault="00AF1976" w:rsidP="008C6FE9">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AF1976" w:rsidRPr="00B3056F" w14:paraId="05DC8FF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9DA45C0" w14:textId="77777777" w:rsidR="00AF1976" w:rsidRPr="00B3056F" w:rsidRDefault="00AF1976" w:rsidP="008C6FE9">
            <w:pPr>
              <w:pStyle w:val="TAL"/>
            </w:pPr>
            <w:proofErr w:type="spellStart"/>
            <w:r w:rsidRPr="00B3056F">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05B2AA4D" w14:textId="77777777" w:rsidR="00AF1976" w:rsidRPr="00B3056F" w:rsidRDefault="00AF1976" w:rsidP="008C6FE9">
            <w:pPr>
              <w:pStyle w:val="TAL"/>
            </w:pPr>
            <w:proofErr w:type="spellStart"/>
            <w:r w:rsidRPr="00B3056F">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23BED64" w14:textId="77777777" w:rsidR="00AF1976" w:rsidRPr="00B3056F" w:rsidRDefault="00AF1976"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00EEF9E" w14:textId="77777777" w:rsidR="00AF1976" w:rsidRPr="00B3056F" w:rsidRDefault="00AF1976"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80B5585" w14:textId="77777777" w:rsidR="00AF1976" w:rsidRPr="00B3056F" w:rsidRDefault="00AF1976" w:rsidP="008C6FE9">
            <w:pPr>
              <w:pStyle w:val="TAL"/>
              <w:rPr>
                <w:rFonts w:cs="Arial"/>
                <w:szCs w:val="18"/>
              </w:rPr>
            </w:pPr>
            <w:r w:rsidRPr="00B3056F">
              <w:rPr>
                <w:rFonts w:cs="Arial"/>
                <w:szCs w:val="18"/>
              </w:rPr>
              <w:t xml:space="preserve">Should be present if </w:t>
            </w:r>
            <w:proofErr w:type="spellStart"/>
            <w:r w:rsidRPr="00B3056F">
              <w:rPr>
                <w:rFonts w:cs="Arial"/>
                <w:szCs w:val="18"/>
              </w:rPr>
              <w:t>eventType</w:t>
            </w:r>
            <w:proofErr w:type="spellEnd"/>
            <w:r w:rsidRPr="00B3056F">
              <w:rPr>
                <w:rFonts w:cs="Arial"/>
                <w:szCs w:val="18"/>
              </w:rPr>
              <w:t xml:space="preserve"> is "UE_REACHABILITY_FOR_SMS"</w:t>
            </w:r>
            <w:r>
              <w:rPr>
                <w:rFonts w:cs="Arial"/>
                <w:szCs w:val="18"/>
              </w:rPr>
              <w:t xml:space="preserve"> and </w:t>
            </w:r>
            <w:proofErr w:type="spellStart"/>
            <w:r>
              <w:rPr>
                <w:rFonts w:cs="Arial"/>
                <w:szCs w:val="18"/>
              </w:rPr>
              <w:t>reachabilityForSmsCfg</w:t>
            </w:r>
            <w:proofErr w:type="spellEnd"/>
            <w:r>
              <w:rPr>
                <w:rFonts w:cs="Arial"/>
                <w:szCs w:val="18"/>
              </w:rPr>
              <w:t xml:space="preserve"> was absent from the </w:t>
            </w:r>
            <w:proofErr w:type="spellStart"/>
            <w:r>
              <w:rPr>
                <w:rFonts w:cs="Arial"/>
                <w:szCs w:val="18"/>
              </w:rPr>
              <w:t>MonitoringConfiguration</w:t>
            </w:r>
            <w:proofErr w:type="spellEnd"/>
            <w:r>
              <w:rPr>
                <w:rFonts w:cs="Arial"/>
                <w:szCs w:val="18"/>
              </w:rPr>
              <w:t xml:space="preserve"> or indicated REACHABILITY_FOR_SMS_OVER_NAS</w:t>
            </w:r>
          </w:p>
        </w:tc>
      </w:tr>
      <w:tr w:rsidR="00BD5BF1" w:rsidRPr="00B3056F" w14:paraId="541F1F46" w14:textId="77777777" w:rsidTr="008C6FE9">
        <w:trPr>
          <w:jc w:val="center"/>
          <w:ins w:id="106" w:author="Author"/>
        </w:trPr>
        <w:tc>
          <w:tcPr>
            <w:tcW w:w="2090" w:type="dxa"/>
            <w:tcBorders>
              <w:top w:val="single" w:sz="4" w:space="0" w:color="auto"/>
              <w:left w:val="single" w:sz="4" w:space="0" w:color="auto"/>
              <w:bottom w:val="single" w:sz="4" w:space="0" w:color="auto"/>
              <w:right w:val="single" w:sz="4" w:space="0" w:color="auto"/>
            </w:tcBorders>
          </w:tcPr>
          <w:p w14:paraId="09AECAC7" w14:textId="18B6DB5C" w:rsidR="00BD5BF1" w:rsidRPr="00B3056F" w:rsidRDefault="00BD5BF1" w:rsidP="00BD5BF1">
            <w:pPr>
              <w:pStyle w:val="TAL"/>
              <w:rPr>
                <w:ins w:id="107" w:author="Author"/>
              </w:rPr>
            </w:pPr>
            <w:proofErr w:type="spellStart"/>
            <w:ins w:id="108" w:author="Author">
              <w:r w:rsidRPr="00B3056F">
                <w:t>reachability</w:t>
              </w:r>
              <w:r>
                <w:t>Report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A5EFA4" w14:textId="4E3DA0F4" w:rsidR="00BD5BF1" w:rsidRPr="00B3056F" w:rsidRDefault="00BD5BF1" w:rsidP="00BD5BF1">
            <w:pPr>
              <w:pStyle w:val="TAL"/>
              <w:rPr>
                <w:ins w:id="109" w:author="Author"/>
              </w:rPr>
            </w:pPr>
            <w:proofErr w:type="spellStart"/>
            <w:ins w:id="110" w:author="Author">
              <w:r>
                <w:t>R</w:t>
              </w:r>
              <w:r w:rsidRPr="00B3056F">
                <w:t>eachabilityReport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E714A9" w14:textId="2D5482B0" w:rsidR="00BD5BF1" w:rsidRPr="00B3056F" w:rsidRDefault="00BD5BF1" w:rsidP="00BD5BF1">
            <w:pPr>
              <w:pStyle w:val="TAC"/>
              <w:rPr>
                <w:ins w:id="111" w:author="Author"/>
              </w:rPr>
            </w:pPr>
            <w:ins w:id="112" w:author="Author">
              <w:r>
                <w:t>C</w:t>
              </w:r>
            </w:ins>
          </w:p>
        </w:tc>
        <w:tc>
          <w:tcPr>
            <w:tcW w:w="1134" w:type="dxa"/>
            <w:tcBorders>
              <w:top w:val="single" w:sz="4" w:space="0" w:color="auto"/>
              <w:left w:val="single" w:sz="4" w:space="0" w:color="auto"/>
              <w:bottom w:val="single" w:sz="4" w:space="0" w:color="auto"/>
              <w:right w:val="single" w:sz="4" w:space="0" w:color="auto"/>
            </w:tcBorders>
          </w:tcPr>
          <w:p w14:paraId="2D106612" w14:textId="1E266FCF" w:rsidR="00BD5BF1" w:rsidRPr="00B3056F" w:rsidRDefault="00BD5BF1" w:rsidP="00BD5BF1">
            <w:pPr>
              <w:pStyle w:val="TAL"/>
              <w:rPr>
                <w:ins w:id="113" w:author="Author"/>
              </w:rPr>
            </w:pPr>
            <w:ins w:id="114" w:author="Author">
              <w:r>
                <w:t>0..1</w:t>
              </w:r>
            </w:ins>
          </w:p>
        </w:tc>
        <w:tc>
          <w:tcPr>
            <w:tcW w:w="4359" w:type="dxa"/>
            <w:tcBorders>
              <w:top w:val="single" w:sz="4" w:space="0" w:color="auto"/>
              <w:left w:val="single" w:sz="4" w:space="0" w:color="auto"/>
              <w:bottom w:val="single" w:sz="4" w:space="0" w:color="auto"/>
              <w:right w:val="single" w:sz="4" w:space="0" w:color="auto"/>
            </w:tcBorders>
          </w:tcPr>
          <w:p w14:paraId="69288FBC" w14:textId="439C11D2" w:rsidR="00BD5BF1" w:rsidRPr="00B3056F" w:rsidRDefault="00BD5BF1" w:rsidP="00BD5BF1">
            <w:pPr>
              <w:pStyle w:val="TAL"/>
              <w:rPr>
                <w:ins w:id="115" w:author="Author"/>
                <w:rFonts w:cs="Arial"/>
                <w:szCs w:val="18"/>
              </w:rPr>
            </w:pPr>
            <w:ins w:id="116" w:author="Author">
              <w:r w:rsidRPr="00B3056F">
                <w:rPr>
                  <w:rFonts w:cs="Arial"/>
                  <w:szCs w:val="18"/>
                </w:rPr>
                <w:t xml:space="preserve">Should be present if </w:t>
              </w:r>
              <w:proofErr w:type="spellStart"/>
              <w:r w:rsidRPr="00B3056F">
                <w:rPr>
                  <w:rFonts w:cs="Arial"/>
                  <w:szCs w:val="18"/>
                </w:rPr>
                <w:t>eventType</w:t>
              </w:r>
              <w:proofErr w:type="spellEnd"/>
              <w:r w:rsidRPr="00B3056F">
                <w:rPr>
                  <w:rFonts w:cs="Arial"/>
                  <w:szCs w:val="18"/>
                </w:rPr>
                <w:t xml:space="preserve"> is "UE_REACHABILITY_FOR_</w:t>
              </w:r>
              <w:r>
                <w:rPr>
                  <w:rFonts w:cs="Arial"/>
                  <w:szCs w:val="18"/>
                </w:rPr>
                <w:t>DATA</w:t>
              </w:r>
              <w:r w:rsidRPr="00B3056F">
                <w:rPr>
                  <w:rFonts w:cs="Arial"/>
                  <w:szCs w:val="18"/>
                </w:rPr>
                <w:t>"</w:t>
              </w:r>
              <w:r>
                <w:rPr>
                  <w:rFonts w:cs="Arial"/>
                  <w:szCs w:val="18"/>
                </w:rPr>
                <w:t xml:space="preserve"> with </w:t>
              </w:r>
              <w:r>
                <w:t xml:space="preserve">configuration "INDIRECT_REPORT" </w:t>
              </w:r>
              <w:r>
                <w:rPr>
                  <w:rFonts w:cs="Arial"/>
                  <w:szCs w:val="18"/>
                </w:rPr>
                <w:t xml:space="preserve">or </w:t>
              </w:r>
              <w:r w:rsidRPr="00B3056F">
                <w:t>"UE_REACHABILITY_FOR_SMS"</w:t>
              </w:r>
              <w:r>
                <w:t xml:space="preserve"> with configuration "REACHABILITY_FOR_SMS_OVER_IP"</w:t>
              </w:r>
            </w:ins>
          </w:p>
        </w:tc>
      </w:tr>
      <w:tr w:rsidR="00BD5BF1" w:rsidRPr="00B3056F" w14:paraId="41A8298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98C60A7" w14:textId="77777777" w:rsidR="00BD5BF1" w:rsidRPr="00B3056F" w:rsidRDefault="00BD5BF1" w:rsidP="00BD5BF1">
            <w:pPr>
              <w:pStyle w:val="TAL"/>
            </w:pPr>
            <w:proofErr w:type="spellStart"/>
            <w:r w:rsidRPr="00B3056F">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964EA05" w14:textId="77777777" w:rsidR="00BD5BF1" w:rsidRPr="00B3056F" w:rsidRDefault="00BD5BF1" w:rsidP="00BD5BF1">
            <w:pPr>
              <w:pStyle w:val="TAL"/>
            </w:pPr>
            <w:proofErr w:type="spellStart"/>
            <w:r w:rsidRPr="00B3056F">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F728554" w14:textId="77777777" w:rsidR="00BD5BF1" w:rsidRPr="00B3056F" w:rsidRDefault="00BD5BF1" w:rsidP="00BD5BF1">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771B43D" w14:textId="77777777" w:rsidR="00BD5BF1" w:rsidRPr="00B3056F" w:rsidRDefault="00BD5BF1" w:rsidP="00BD5BF1">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01C885C" w14:textId="77777777" w:rsidR="00BD5BF1" w:rsidRPr="00B3056F" w:rsidRDefault="00BD5BF1" w:rsidP="00BD5BF1">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BD5BF1" w:rsidRPr="00B3056F" w14:paraId="1C3D206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B4E26C3" w14:textId="77777777" w:rsidR="00BD5BF1" w:rsidRPr="00B3056F" w:rsidRDefault="00BD5BF1" w:rsidP="00BD5BF1">
            <w:pPr>
              <w:pStyle w:val="TAL"/>
            </w:pPr>
            <w:proofErr w:type="spellStart"/>
            <w:r w:rsidRPr="00B3056F">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031F74F" w14:textId="77777777" w:rsidR="00BD5BF1" w:rsidRPr="00B3056F" w:rsidRDefault="00BD5BF1" w:rsidP="00BD5BF1">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7E95DE8" w14:textId="77777777" w:rsidR="00BD5BF1" w:rsidRPr="00B3056F" w:rsidRDefault="00BD5BF1" w:rsidP="00BD5BF1">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EC43658" w14:textId="77777777" w:rsidR="00BD5BF1" w:rsidRPr="00B3056F" w:rsidRDefault="00BD5BF1" w:rsidP="00BD5BF1">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865961F" w14:textId="77777777" w:rsidR="00BD5BF1" w:rsidRPr="00B3056F" w:rsidRDefault="00BD5BF1" w:rsidP="00BD5BF1">
            <w:pPr>
              <w:pStyle w:val="TAL"/>
              <w:rPr>
                <w:rFonts w:cs="Arial"/>
                <w:szCs w:val="18"/>
              </w:rPr>
            </w:pPr>
            <w:r w:rsidRPr="00B3056F">
              <w:rPr>
                <w:rFonts w:cs="Arial"/>
                <w:szCs w:val="18"/>
              </w:rPr>
              <w:t>Point in time at which the event occur</w:t>
            </w:r>
            <w:r>
              <w:rPr>
                <w:rFonts w:cs="Arial"/>
                <w:szCs w:val="18"/>
              </w:rPr>
              <w:t>r</w:t>
            </w:r>
            <w:r w:rsidRPr="00B3056F">
              <w:rPr>
                <w:rFonts w:cs="Arial"/>
                <w:szCs w:val="18"/>
              </w:rPr>
              <w:t>ed</w:t>
            </w:r>
          </w:p>
        </w:tc>
      </w:tr>
      <w:bookmarkEnd w:id="98"/>
      <w:bookmarkEnd w:id="99"/>
      <w:bookmarkEnd w:id="100"/>
      <w:bookmarkEnd w:id="101"/>
      <w:bookmarkEnd w:id="102"/>
      <w:bookmarkEnd w:id="103"/>
      <w:bookmarkEnd w:id="104"/>
    </w:tbl>
    <w:p w14:paraId="4D0C3499" w14:textId="77777777" w:rsidR="006B1DCB" w:rsidRDefault="006B1DCB" w:rsidP="006B1DCB">
      <w:pPr>
        <w:pStyle w:val="B1"/>
      </w:pPr>
    </w:p>
    <w:p w14:paraId="0C531BEC" w14:textId="77777777" w:rsidR="006B1DCB" w:rsidRDefault="006B1DCB" w:rsidP="006B1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8491C0" w14:textId="7FD8537B" w:rsidR="006B1DCB" w:rsidRDefault="006B1DCB" w:rsidP="002876A4">
      <w:pPr>
        <w:pStyle w:val="B1"/>
      </w:pPr>
    </w:p>
    <w:p w14:paraId="202B3887" w14:textId="1CA09B6F" w:rsidR="006B1DCB" w:rsidRPr="00B3056F" w:rsidRDefault="006B1DCB" w:rsidP="006B1DCB">
      <w:pPr>
        <w:pStyle w:val="Heading5"/>
        <w:rPr>
          <w:ins w:id="117" w:author="Author"/>
        </w:rPr>
      </w:pPr>
      <w:bookmarkStart w:id="118" w:name="_Toc27585498"/>
      <w:bookmarkStart w:id="119" w:name="_Toc36457504"/>
      <w:bookmarkStart w:id="120" w:name="_Toc45028421"/>
      <w:bookmarkStart w:id="121" w:name="_Toc45029256"/>
      <w:bookmarkStart w:id="122" w:name="_Toc51868019"/>
      <w:bookmarkStart w:id="123" w:name="_Toc58582663"/>
      <w:ins w:id="124" w:author="Author">
        <w:r w:rsidRPr="00B3056F">
          <w:t>6.4.6.2.</w:t>
        </w:r>
        <w:r>
          <w:t>x</w:t>
        </w:r>
        <w:r w:rsidRPr="00B3056F">
          <w:tab/>
          <w:t xml:space="preserve">Type: </w:t>
        </w:r>
        <w:proofErr w:type="spellStart"/>
        <w:r w:rsidRPr="00B3056F">
          <w:t>ReachabilityReport</w:t>
        </w:r>
        <w:bookmarkEnd w:id="118"/>
        <w:bookmarkEnd w:id="119"/>
        <w:bookmarkEnd w:id="120"/>
        <w:bookmarkEnd w:id="121"/>
        <w:bookmarkEnd w:id="122"/>
        <w:bookmarkEnd w:id="123"/>
        <w:proofErr w:type="spellEnd"/>
      </w:ins>
    </w:p>
    <w:p w14:paraId="352444F2" w14:textId="7FCFB63A" w:rsidR="006B1DCB" w:rsidRPr="00B3056F" w:rsidRDefault="006B1DCB" w:rsidP="006B1DCB">
      <w:pPr>
        <w:pStyle w:val="TH"/>
        <w:rPr>
          <w:ins w:id="125" w:author="Author"/>
        </w:rPr>
      </w:pPr>
      <w:ins w:id="126" w:author="Author">
        <w:r w:rsidRPr="00B3056F">
          <w:rPr>
            <w:noProof/>
          </w:rPr>
          <w:t>Table </w:t>
        </w:r>
        <w:r w:rsidRPr="00B3056F">
          <w:t>6.4.6.2.</w:t>
        </w:r>
        <w:r w:rsidR="007E5975">
          <w:t>x</w:t>
        </w:r>
        <w:r w:rsidRPr="00B3056F">
          <w:t xml:space="preserve">-1: </w:t>
        </w:r>
        <w:r w:rsidRPr="00B3056F">
          <w:rPr>
            <w:noProof/>
          </w:rPr>
          <w:t>Definition of type Reachability</w:t>
        </w:r>
        <w:r w:rsidRPr="00B3056F">
          <w:t>Report</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DCB" w:rsidRPr="00B3056F" w14:paraId="5F81B049" w14:textId="77777777" w:rsidTr="00135D22">
        <w:trPr>
          <w:jc w:val="center"/>
          <w:ins w:id="127" w:author="Autho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75D0B4" w14:textId="77777777" w:rsidR="006B1DCB" w:rsidRPr="00B3056F" w:rsidRDefault="006B1DCB" w:rsidP="007C5CD9">
            <w:pPr>
              <w:pStyle w:val="TAH"/>
              <w:rPr>
                <w:ins w:id="128" w:author="Author"/>
              </w:rPr>
            </w:pPr>
            <w:bookmarkStart w:id="129" w:name="_Hlk63854657"/>
            <w:ins w:id="130" w:author="Author">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46C9A" w14:textId="77777777" w:rsidR="006B1DCB" w:rsidRPr="00B3056F" w:rsidRDefault="006B1DCB" w:rsidP="007C5CD9">
            <w:pPr>
              <w:pStyle w:val="TAH"/>
              <w:rPr>
                <w:ins w:id="131" w:author="Author"/>
              </w:rPr>
            </w:pPr>
            <w:ins w:id="132" w:author="Author">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56EFF0" w14:textId="77777777" w:rsidR="006B1DCB" w:rsidRPr="00B3056F" w:rsidRDefault="006B1DCB" w:rsidP="007C5CD9">
            <w:pPr>
              <w:pStyle w:val="TAH"/>
              <w:rPr>
                <w:ins w:id="133" w:author="Author"/>
              </w:rPr>
            </w:pPr>
            <w:ins w:id="134" w:author="Author">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3FB989" w14:textId="77777777" w:rsidR="006B1DCB" w:rsidRPr="00B3056F" w:rsidRDefault="006B1DCB" w:rsidP="007C5CD9">
            <w:pPr>
              <w:pStyle w:val="TAH"/>
              <w:jc w:val="left"/>
              <w:rPr>
                <w:ins w:id="135" w:author="Author"/>
              </w:rPr>
            </w:pPr>
            <w:ins w:id="136" w:author="Author">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BD8419" w14:textId="77777777" w:rsidR="006B1DCB" w:rsidRPr="00B3056F" w:rsidRDefault="006B1DCB" w:rsidP="007C5CD9">
            <w:pPr>
              <w:pStyle w:val="TAH"/>
              <w:rPr>
                <w:ins w:id="137" w:author="Author"/>
                <w:rFonts w:cs="Arial"/>
                <w:szCs w:val="18"/>
              </w:rPr>
            </w:pPr>
            <w:ins w:id="138" w:author="Author">
              <w:r w:rsidRPr="00B3056F">
                <w:rPr>
                  <w:rFonts w:cs="Arial"/>
                  <w:szCs w:val="18"/>
                </w:rPr>
                <w:t>Description</w:t>
              </w:r>
            </w:ins>
          </w:p>
        </w:tc>
      </w:tr>
      <w:tr w:rsidR="00382AC2" w:rsidRPr="00B3056F" w14:paraId="16C1D103" w14:textId="77777777" w:rsidTr="007C5CD9">
        <w:trPr>
          <w:jc w:val="center"/>
          <w:ins w:id="139" w:author="Author"/>
        </w:trPr>
        <w:tc>
          <w:tcPr>
            <w:tcW w:w="2090" w:type="dxa"/>
            <w:tcBorders>
              <w:top w:val="single" w:sz="4" w:space="0" w:color="auto"/>
              <w:left w:val="single" w:sz="4" w:space="0" w:color="auto"/>
              <w:bottom w:val="single" w:sz="4" w:space="0" w:color="auto"/>
              <w:right w:val="single" w:sz="4" w:space="0" w:color="auto"/>
            </w:tcBorders>
          </w:tcPr>
          <w:p w14:paraId="73E41E29" w14:textId="77777777" w:rsidR="00382AC2" w:rsidRPr="00B3056F" w:rsidRDefault="00382AC2" w:rsidP="007C5CD9">
            <w:pPr>
              <w:pStyle w:val="TAL"/>
              <w:rPr>
                <w:ins w:id="140" w:author="Author"/>
              </w:rPr>
            </w:pPr>
            <w:proofErr w:type="spellStart"/>
            <w:ins w:id="141" w:author="Author">
              <w:r w:rsidRPr="00B3056F">
                <w:t>amfInstanceId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65FF43" w14:textId="77777777" w:rsidR="00382AC2" w:rsidRPr="00B3056F" w:rsidRDefault="00382AC2" w:rsidP="007C5CD9">
            <w:pPr>
              <w:pStyle w:val="TAL"/>
              <w:rPr>
                <w:ins w:id="142" w:author="Author"/>
              </w:rPr>
            </w:pPr>
            <w:proofErr w:type="spellStart"/>
            <w:ins w:id="143" w:author="Author">
              <w:r w:rsidRPr="00B3056F">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FE6444" w14:textId="758E572F" w:rsidR="00382AC2" w:rsidRPr="00B3056F" w:rsidRDefault="00081ACF" w:rsidP="007C5CD9">
            <w:pPr>
              <w:pStyle w:val="TAC"/>
              <w:rPr>
                <w:ins w:id="144" w:author="Author"/>
              </w:rPr>
            </w:pPr>
            <w:ins w:id="145" w:author="Author">
              <w:r>
                <w:t>O</w:t>
              </w:r>
            </w:ins>
          </w:p>
        </w:tc>
        <w:tc>
          <w:tcPr>
            <w:tcW w:w="1134" w:type="dxa"/>
            <w:tcBorders>
              <w:top w:val="single" w:sz="4" w:space="0" w:color="auto"/>
              <w:left w:val="single" w:sz="4" w:space="0" w:color="auto"/>
              <w:bottom w:val="single" w:sz="4" w:space="0" w:color="auto"/>
              <w:right w:val="single" w:sz="4" w:space="0" w:color="auto"/>
            </w:tcBorders>
          </w:tcPr>
          <w:p w14:paraId="0A593DA7" w14:textId="2F8F9F0C" w:rsidR="00382AC2" w:rsidRPr="00B3056F" w:rsidRDefault="00081ACF" w:rsidP="007C5CD9">
            <w:pPr>
              <w:pStyle w:val="TAL"/>
              <w:rPr>
                <w:ins w:id="146" w:author="Author"/>
              </w:rPr>
            </w:pPr>
            <w:ins w:id="147" w:author="Author">
              <w:r>
                <w:t>0..</w:t>
              </w:r>
              <w:r w:rsidR="00382AC2" w:rsidRPr="00B3056F">
                <w:t>1</w:t>
              </w:r>
            </w:ins>
          </w:p>
        </w:tc>
        <w:tc>
          <w:tcPr>
            <w:tcW w:w="4359" w:type="dxa"/>
            <w:tcBorders>
              <w:top w:val="single" w:sz="4" w:space="0" w:color="auto"/>
              <w:left w:val="single" w:sz="4" w:space="0" w:color="auto"/>
              <w:bottom w:val="single" w:sz="4" w:space="0" w:color="auto"/>
              <w:right w:val="single" w:sz="4" w:space="0" w:color="auto"/>
            </w:tcBorders>
          </w:tcPr>
          <w:p w14:paraId="1CFFB004" w14:textId="77777777" w:rsidR="00382AC2" w:rsidRDefault="00382AC2" w:rsidP="00382AC2">
            <w:pPr>
              <w:pStyle w:val="TAL"/>
              <w:rPr>
                <w:ins w:id="148" w:author="Author"/>
                <w:rFonts w:cs="Arial"/>
                <w:szCs w:val="18"/>
              </w:rPr>
            </w:pPr>
            <w:ins w:id="149" w:author="Author">
              <w:r w:rsidRPr="00B3056F">
                <w:rPr>
                  <w:rFonts w:cs="Arial"/>
                  <w:szCs w:val="18"/>
                </w:rPr>
                <w:t xml:space="preserve">The </w:t>
              </w:r>
              <w:r>
                <w:rPr>
                  <w:rFonts w:cs="Arial"/>
                  <w:szCs w:val="18"/>
                </w:rPr>
                <w:t xml:space="preserve">serving </w:t>
              </w:r>
              <w:r w:rsidRPr="00B3056F">
                <w:rPr>
                  <w:rFonts w:cs="Arial"/>
                  <w:szCs w:val="18"/>
                </w:rPr>
                <w:t>AMF</w:t>
              </w:r>
              <w:r>
                <w:rPr>
                  <w:rFonts w:cs="Arial"/>
                  <w:szCs w:val="18"/>
                </w:rPr>
                <w:t xml:space="preserve"> </w:t>
              </w:r>
              <w:r w:rsidRPr="009D7FD9">
                <w:rPr>
                  <w:rFonts w:cs="Arial"/>
                  <w:szCs w:val="18"/>
                </w:rPr>
                <w:t xml:space="preserve">which the UE is </w:t>
              </w:r>
            </w:ins>
          </w:p>
          <w:p w14:paraId="1C9EE4F2" w14:textId="1BD04688" w:rsidR="00382AC2" w:rsidRPr="00B3056F" w:rsidRDefault="00382AC2" w:rsidP="00382AC2">
            <w:pPr>
              <w:pStyle w:val="TAL"/>
              <w:rPr>
                <w:ins w:id="150" w:author="Author"/>
                <w:rFonts w:cs="Arial"/>
                <w:szCs w:val="18"/>
              </w:rPr>
            </w:pPr>
            <w:ins w:id="151" w:author="Author">
              <w:r w:rsidRPr="009D7FD9">
                <w:rPr>
                  <w:rFonts w:cs="Arial"/>
                  <w:szCs w:val="18"/>
                </w:rPr>
                <w:t>reachable.</w:t>
              </w:r>
            </w:ins>
          </w:p>
        </w:tc>
      </w:tr>
      <w:tr w:rsidR="006B1DCB" w:rsidRPr="00B3056F" w14:paraId="3F3E171A" w14:textId="77777777" w:rsidTr="00135D22">
        <w:trPr>
          <w:jc w:val="center"/>
          <w:ins w:id="152" w:author="Author"/>
        </w:trPr>
        <w:tc>
          <w:tcPr>
            <w:tcW w:w="2090" w:type="dxa"/>
            <w:tcBorders>
              <w:top w:val="single" w:sz="4" w:space="0" w:color="auto"/>
              <w:left w:val="single" w:sz="4" w:space="0" w:color="auto"/>
              <w:bottom w:val="single" w:sz="4" w:space="0" w:color="auto"/>
              <w:right w:val="single" w:sz="4" w:space="0" w:color="auto"/>
            </w:tcBorders>
          </w:tcPr>
          <w:p w14:paraId="0D54CE71" w14:textId="23B0B917" w:rsidR="006B1DCB" w:rsidRPr="00B3056F" w:rsidRDefault="006B1DCB" w:rsidP="006B1DCB">
            <w:pPr>
              <w:pStyle w:val="TAL"/>
              <w:rPr>
                <w:ins w:id="153" w:author="Author"/>
              </w:rPr>
            </w:pPr>
            <w:proofErr w:type="spellStart"/>
            <w:ins w:id="154" w:author="Author">
              <w:r w:rsidRPr="003B2883">
                <w:t>accessTypeList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808A70" w14:textId="5FBB170D" w:rsidR="006B1DCB" w:rsidRPr="00B3056F" w:rsidRDefault="006B1DCB" w:rsidP="006B1DCB">
            <w:pPr>
              <w:pStyle w:val="TAL"/>
              <w:rPr>
                <w:ins w:id="155" w:author="Author"/>
              </w:rPr>
            </w:pPr>
            <w:ins w:id="156" w:author="Author">
              <w:r w:rsidRPr="003B2883">
                <w:t>array(</w:t>
              </w:r>
              <w:proofErr w:type="spellStart"/>
              <w:r w:rsidRPr="003B2883">
                <w:t>AccessType</w:t>
              </w:r>
              <w:proofErr w:type="spellEnd"/>
              <w:r w:rsidRPr="003B2883">
                <w:t>)</w:t>
              </w:r>
            </w:ins>
          </w:p>
        </w:tc>
        <w:tc>
          <w:tcPr>
            <w:tcW w:w="425" w:type="dxa"/>
            <w:tcBorders>
              <w:top w:val="single" w:sz="4" w:space="0" w:color="auto"/>
              <w:left w:val="single" w:sz="4" w:space="0" w:color="auto"/>
              <w:bottom w:val="single" w:sz="4" w:space="0" w:color="auto"/>
              <w:right w:val="single" w:sz="4" w:space="0" w:color="auto"/>
            </w:tcBorders>
          </w:tcPr>
          <w:p w14:paraId="234BA5CF" w14:textId="17651190" w:rsidR="006B1DCB" w:rsidRPr="00B3056F" w:rsidRDefault="006B1DCB" w:rsidP="006B1DCB">
            <w:pPr>
              <w:pStyle w:val="TAC"/>
              <w:rPr>
                <w:ins w:id="157" w:author="Author"/>
              </w:rPr>
            </w:pPr>
            <w:ins w:id="158" w:author="Author">
              <w:r w:rsidRPr="003B2883">
                <w:t>O</w:t>
              </w:r>
            </w:ins>
          </w:p>
        </w:tc>
        <w:tc>
          <w:tcPr>
            <w:tcW w:w="1134" w:type="dxa"/>
            <w:tcBorders>
              <w:top w:val="single" w:sz="4" w:space="0" w:color="auto"/>
              <w:left w:val="single" w:sz="4" w:space="0" w:color="auto"/>
              <w:bottom w:val="single" w:sz="4" w:space="0" w:color="auto"/>
              <w:right w:val="single" w:sz="4" w:space="0" w:color="auto"/>
            </w:tcBorders>
          </w:tcPr>
          <w:p w14:paraId="2824B5BD" w14:textId="3766A2B0" w:rsidR="006B1DCB" w:rsidRPr="00B3056F" w:rsidRDefault="006B1DCB" w:rsidP="006B1DCB">
            <w:pPr>
              <w:pStyle w:val="TAL"/>
              <w:rPr>
                <w:ins w:id="159" w:author="Author"/>
              </w:rPr>
            </w:pPr>
            <w:ins w:id="160" w:author="Author">
              <w:r w:rsidRPr="003B2883">
                <w:t>1..N</w:t>
              </w:r>
            </w:ins>
          </w:p>
        </w:tc>
        <w:tc>
          <w:tcPr>
            <w:tcW w:w="4359" w:type="dxa"/>
            <w:tcBorders>
              <w:top w:val="single" w:sz="4" w:space="0" w:color="auto"/>
              <w:left w:val="single" w:sz="4" w:space="0" w:color="auto"/>
              <w:bottom w:val="single" w:sz="4" w:space="0" w:color="auto"/>
              <w:right w:val="single" w:sz="4" w:space="0" w:color="auto"/>
            </w:tcBorders>
          </w:tcPr>
          <w:p w14:paraId="235CEEB3" w14:textId="777BF9EC" w:rsidR="006B1DCB" w:rsidRPr="00B3056F" w:rsidRDefault="006B1DCB" w:rsidP="006B1DCB">
            <w:pPr>
              <w:pStyle w:val="TAL"/>
              <w:rPr>
                <w:ins w:id="161" w:author="Author"/>
                <w:rFonts w:cs="Arial"/>
                <w:szCs w:val="18"/>
              </w:rPr>
            </w:pPr>
            <w:ins w:id="162" w:author="Author">
              <w:r w:rsidRPr="003B2883">
                <w:rPr>
                  <w:rFonts w:cs="Arial"/>
                  <w:szCs w:val="18"/>
                </w:rPr>
                <w:t>Describes the access type(s) of the UE</w:t>
              </w:r>
            </w:ins>
          </w:p>
        </w:tc>
      </w:tr>
      <w:tr w:rsidR="006B1DCB" w:rsidRPr="00B3056F" w14:paraId="4D2B221F" w14:textId="77777777" w:rsidTr="00135D22">
        <w:trPr>
          <w:jc w:val="center"/>
          <w:ins w:id="163" w:author="Author"/>
        </w:trPr>
        <w:tc>
          <w:tcPr>
            <w:tcW w:w="2090" w:type="dxa"/>
            <w:tcBorders>
              <w:top w:val="single" w:sz="4" w:space="0" w:color="auto"/>
              <w:left w:val="single" w:sz="4" w:space="0" w:color="auto"/>
              <w:bottom w:val="single" w:sz="4" w:space="0" w:color="auto"/>
              <w:right w:val="single" w:sz="4" w:space="0" w:color="auto"/>
            </w:tcBorders>
          </w:tcPr>
          <w:p w14:paraId="4F0E1E0C" w14:textId="5799AAB7" w:rsidR="006B1DCB" w:rsidRPr="00B3056F" w:rsidRDefault="006B1DCB" w:rsidP="006B1DCB">
            <w:pPr>
              <w:pStyle w:val="TAL"/>
              <w:rPr>
                <w:ins w:id="164" w:author="Author"/>
              </w:rPr>
            </w:pPr>
            <w:ins w:id="165" w:author="Author">
              <w:r w:rsidRPr="003B2883">
                <w:t>reachability</w:t>
              </w:r>
            </w:ins>
          </w:p>
        </w:tc>
        <w:tc>
          <w:tcPr>
            <w:tcW w:w="1559" w:type="dxa"/>
            <w:tcBorders>
              <w:top w:val="single" w:sz="4" w:space="0" w:color="auto"/>
              <w:left w:val="single" w:sz="4" w:space="0" w:color="auto"/>
              <w:bottom w:val="single" w:sz="4" w:space="0" w:color="auto"/>
              <w:right w:val="single" w:sz="4" w:space="0" w:color="auto"/>
            </w:tcBorders>
          </w:tcPr>
          <w:p w14:paraId="6BA396FC" w14:textId="3D370972" w:rsidR="006B1DCB" w:rsidRPr="00B3056F" w:rsidRDefault="006B1DCB" w:rsidP="006B1DCB">
            <w:pPr>
              <w:pStyle w:val="TAL"/>
              <w:rPr>
                <w:ins w:id="166" w:author="Author"/>
              </w:rPr>
            </w:pPr>
            <w:proofErr w:type="spellStart"/>
            <w:ins w:id="167" w:author="Author">
              <w:r w:rsidRPr="003B2883">
                <w:t>UeReachability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E43F93" w14:textId="03722186" w:rsidR="006B1DCB" w:rsidRPr="00B3056F" w:rsidRDefault="006B1DCB" w:rsidP="006B1DCB">
            <w:pPr>
              <w:pStyle w:val="TAC"/>
              <w:rPr>
                <w:ins w:id="168" w:author="Author"/>
              </w:rPr>
            </w:pPr>
            <w:ins w:id="169" w:author="Author">
              <w:r w:rsidRPr="003B2883">
                <w:t>O</w:t>
              </w:r>
            </w:ins>
          </w:p>
        </w:tc>
        <w:tc>
          <w:tcPr>
            <w:tcW w:w="1134" w:type="dxa"/>
            <w:tcBorders>
              <w:top w:val="single" w:sz="4" w:space="0" w:color="auto"/>
              <w:left w:val="single" w:sz="4" w:space="0" w:color="auto"/>
              <w:bottom w:val="single" w:sz="4" w:space="0" w:color="auto"/>
              <w:right w:val="single" w:sz="4" w:space="0" w:color="auto"/>
            </w:tcBorders>
          </w:tcPr>
          <w:p w14:paraId="3867D853" w14:textId="4C7CD39E" w:rsidR="006B1DCB" w:rsidRPr="00B3056F" w:rsidRDefault="006B1DCB" w:rsidP="006B1DCB">
            <w:pPr>
              <w:pStyle w:val="TAL"/>
              <w:rPr>
                <w:ins w:id="170" w:author="Author"/>
              </w:rPr>
            </w:pPr>
            <w:ins w:id="171" w:author="Author">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02E2AD9D" w14:textId="7EABBF5C" w:rsidR="006B1DCB" w:rsidRPr="00B3056F" w:rsidRDefault="006B1DCB" w:rsidP="006B1DCB">
            <w:pPr>
              <w:pStyle w:val="TAL"/>
              <w:rPr>
                <w:ins w:id="172" w:author="Author"/>
                <w:rFonts w:cs="Arial"/>
                <w:szCs w:val="18"/>
              </w:rPr>
            </w:pPr>
            <w:ins w:id="173" w:author="Author">
              <w:r w:rsidRPr="003B2883">
                <w:rPr>
                  <w:rFonts w:cs="Arial"/>
                  <w:szCs w:val="18"/>
                </w:rPr>
                <w:t>Describes the reachability of the UE</w:t>
              </w:r>
              <w:r w:rsidR="00C3744A">
                <w:rPr>
                  <w:rFonts w:cs="Arial"/>
                  <w:szCs w:val="18"/>
                </w:rPr>
                <w:t xml:space="preserve"> (NOTE)</w:t>
              </w:r>
            </w:ins>
          </w:p>
        </w:tc>
      </w:tr>
      <w:tr w:rsidR="006B1DCB" w:rsidRPr="006A7EE2" w14:paraId="31BF13C9" w14:textId="77777777" w:rsidTr="00135D22">
        <w:trPr>
          <w:jc w:val="center"/>
          <w:ins w:id="174" w:author="Author"/>
        </w:trPr>
        <w:tc>
          <w:tcPr>
            <w:tcW w:w="2090" w:type="dxa"/>
            <w:tcBorders>
              <w:top w:val="single" w:sz="4" w:space="0" w:color="auto"/>
              <w:left w:val="single" w:sz="4" w:space="0" w:color="auto"/>
              <w:bottom w:val="single" w:sz="4" w:space="0" w:color="auto"/>
              <w:right w:val="single" w:sz="4" w:space="0" w:color="auto"/>
            </w:tcBorders>
          </w:tcPr>
          <w:p w14:paraId="4C0924A0" w14:textId="77777777" w:rsidR="006B1DCB" w:rsidRPr="006A7EE2" w:rsidRDefault="006B1DCB" w:rsidP="006B1DCB">
            <w:pPr>
              <w:pStyle w:val="TAL"/>
              <w:rPr>
                <w:ins w:id="175" w:author="Author"/>
              </w:rPr>
            </w:pPr>
            <w:proofErr w:type="spellStart"/>
            <w:ins w:id="176" w:author="Author">
              <w:r>
                <w:t>maxAvailabilityTime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CEE259" w14:textId="77777777" w:rsidR="006B1DCB" w:rsidRPr="006A7EE2" w:rsidRDefault="006B1DCB" w:rsidP="006B1DCB">
            <w:pPr>
              <w:pStyle w:val="TAL"/>
              <w:rPr>
                <w:ins w:id="177" w:author="Author"/>
              </w:rPr>
            </w:pPr>
            <w:proofErr w:type="spellStart"/>
            <w:ins w:id="178" w:author="Author">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CE2A1A" w14:textId="77777777" w:rsidR="006B1DCB" w:rsidRPr="006A7EE2" w:rsidRDefault="006B1DCB" w:rsidP="006B1DCB">
            <w:pPr>
              <w:pStyle w:val="TAC"/>
              <w:rPr>
                <w:ins w:id="179" w:author="Author"/>
              </w:rPr>
            </w:pPr>
            <w:ins w:id="180" w:author="Author">
              <w:r>
                <w:t>O</w:t>
              </w:r>
            </w:ins>
          </w:p>
        </w:tc>
        <w:tc>
          <w:tcPr>
            <w:tcW w:w="1134" w:type="dxa"/>
            <w:tcBorders>
              <w:top w:val="single" w:sz="4" w:space="0" w:color="auto"/>
              <w:left w:val="single" w:sz="4" w:space="0" w:color="auto"/>
              <w:bottom w:val="single" w:sz="4" w:space="0" w:color="auto"/>
              <w:right w:val="single" w:sz="4" w:space="0" w:color="auto"/>
            </w:tcBorders>
          </w:tcPr>
          <w:p w14:paraId="4C320302" w14:textId="77777777" w:rsidR="006B1DCB" w:rsidRPr="006A7EE2" w:rsidRDefault="006B1DCB" w:rsidP="006B1DCB">
            <w:pPr>
              <w:pStyle w:val="TAL"/>
              <w:rPr>
                <w:ins w:id="181" w:author="Author"/>
              </w:rPr>
            </w:pPr>
            <w:ins w:id="182" w:author="Author">
              <w:r>
                <w:t>0..1</w:t>
              </w:r>
            </w:ins>
          </w:p>
        </w:tc>
        <w:tc>
          <w:tcPr>
            <w:tcW w:w="4359" w:type="dxa"/>
            <w:tcBorders>
              <w:top w:val="single" w:sz="4" w:space="0" w:color="auto"/>
              <w:left w:val="single" w:sz="4" w:space="0" w:color="auto"/>
              <w:bottom w:val="single" w:sz="4" w:space="0" w:color="auto"/>
              <w:right w:val="single" w:sz="4" w:space="0" w:color="auto"/>
            </w:tcBorders>
          </w:tcPr>
          <w:p w14:paraId="1EE4EAD3" w14:textId="77777777" w:rsidR="006B1DCB" w:rsidRDefault="006B1DCB" w:rsidP="006B1DCB">
            <w:pPr>
              <w:pStyle w:val="TAL"/>
              <w:rPr>
                <w:ins w:id="183" w:author="Author"/>
                <w:rFonts w:cs="Arial"/>
                <w:szCs w:val="18"/>
              </w:rPr>
            </w:pPr>
            <w:ins w:id="184" w:author="Author">
              <w:r w:rsidRPr="009D7FD9">
                <w:rPr>
                  <w:rFonts w:cs="Arial"/>
                  <w:szCs w:val="18"/>
                </w:rPr>
                <w:t xml:space="preserve">Indicates the time (in UTC) until which the UE is </w:t>
              </w:r>
            </w:ins>
          </w:p>
          <w:p w14:paraId="2B2E7EB1" w14:textId="778A9A8A" w:rsidR="006B1DCB" w:rsidRPr="006A7EE2" w:rsidRDefault="006B1DCB" w:rsidP="00EF1BF3">
            <w:pPr>
              <w:pStyle w:val="TAL"/>
              <w:rPr>
                <w:ins w:id="185" w:author="Author"/>
                <w:rFonts w:cs="Arial"/>
                <w:szCs w:val="18"/>
              </w:rPr>
            </w:pPr>
            <w:ins w:id="186" w:author="Author">
              <w:r w:rsidRPr="009D7FD9">
                <w:rPr>
                  <w:rFonts w:cs="Arial"/>
                  <w:szCs w:val="18"/>
                </w:rPr>
                <w:t>expected to be reachable.</w:t>
              </w:r>
            </w:ins>
          </w:p>
        </w:tc>
      </w:tr>
      <w:tr w:rsidR="00C3744A" w:rsidRPr="006A7EE2" w14:paraId="2F258558" w14:textId="77777777" w:rsidTr="007E5975">
        <w:trPr>
          <w:jc w:val="center"/>
          <w:ins w:id="187" w:author="Author"/>
        </w:trPr>
        <w:tc>
          <w:tcPr>
            <w:tcW w:w="9567" w:type="dxa"/>
            <w:gridSpan w:val="5"/>
            <w:tcBorders>
              <w:top w:val="single" w:sz="4" w:space="0" w:color="auto"/>
              <w:left w:val="single" w:sz="4" w:space="0" w:color="auto"/>
              <w:bottom w:val="single" w:sz="4" w:space="0" w:color="auto"/>
              <w:right w:val="single" w:sz="4" w:space="0" w:color="auto"/>
            </w:tcBorders>
          </w:tcPr>
          <w:p w14:paraId="23E1F94B" w14:textId="1E2F623E" w:rsidR="00C3744A" w:rsidRPr="009D7FD9" w:rsidRDefault="00C3744A" w:rsidP="006B1DCB">
            <w:pPr>
              <w:pStyle w:val="TAL"/>
              <w:rPr>
                <w:ins w:id="188" w:author="Author"/>
                <w:rFonts w:cs="Arial"/>
                <w:szCs w:val="18"/>
              </w:rPr>
            </w:pPr>
            <w:ins w:id="189" w:author="Author">
              <w:r w:rsidRPr="00B3056F">
                <w:t>NOTE:</w:t>
              </w:r>
              <w:r w:rsidRPr="00B3056F">
                <w:tab/>
              </w:r>
              <w:r w:rsidR="00E62CC1">
                <w:tab/>
              </w:r>
              <w:r w:rsidRPr="00B3056F">
                <w:t xml:space="preserve">Only </w:t>
              </w:r>
              <w:r>
                <w:t xml:space="preserve">the value </w:t>
              </w:r>
              <w:r w:rsidRPr="003B2883">
                <w:t>"REACHABLE"</w:t>
              </w:r>
              <w:r w:rsidRPr="00B3056F">
                <w:t xml:space="preserve"> </w:t>
              </w:r>
              <w:r>
                <w:t>i</w:t>
              </w:r>
              <w:r w:rsidRPr="00B3056F">
                <w:t xml:space="preserve">s supported in this </w:t>
              </w:r>
              <w:r>
                <w:t>release.</w:t>
              </w:r>
            </w:ins>
          </w:p>
        </w:tc>
      </w:tr>
      <w:bookmarkEnd w:id="129"/>
    </w:tbl>
    <w:p w14:paraId="1CC28B71" w14:textId="77777777" w:rsidR="000D6697" w:rsidRDefault="000D6697" w:rsidP="000D6697">
      <w:pPr>
        <w:pStyle w:val="B1"/>
      </w:pPr>
    </w:p>
    <w:p w14:paraId="6E6C3FDF" w14:textId="77777777" w:rsidR="000D6697" w:rsidRDefault="000D6697" w:rsidP="000D6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378C0B" w14:textId="02050764" w:rsidR="000F032F" w:rsidRPr="00B3056F" w:rsidRDefault="000F032F" w:rsidP="000F032F">
      <w:pPr>
        <w:pStyle w:val="Heading5"/>
        <w:rPr>
          <w:ins w:id="190" w:author="Author"/>
        </w:rPr>
      </w:pPr>
      <w:ins w:id="191" w:author="Author">
        <w:r w:rsidRPr="00B3056F">
          <w:lastRenderedPageBreak/>
          <w:t>6.4.6.2.</w:t>
        </w:r>
        <w:r>
          <w:t>y</w:t>
        </w:r>
        <w:r w:rsidRPr="00B3056F">
          <w:tab/>
          <w:t xml:space="preserve">Type: </w:t>
        </w:r>
        <w:proofErr w:type="spellStart"/>
        <w:r>
          <w:t>ReachabilityForDataConfiguration</w:t>
        </w:r>
        <w:proofErr w:type="spellEnd"/>
      </w:ins>
    </w:p>
    <w:p w14:paraId="69CD6EA5" w14:textId="2241BCA2" w:rsidR="00C63B63" w:rsidRPr="00B3056F" w:rsidRDefault="00C63B63" w:rsidP="00C63B63">
      <w:pPr>
        <w:pStyle w:val="TH"/>
        <w:rPr>
          <w:ins w:id="192" w:author="Author"/>
        </w:rPr>
      </w:pPr>
      <w:ins w:id="193" w:author="Author">
        <w:r w:rsidRPr="00B3056F">
          <w:rPr>
            <w:noProof/>
          </w:rPr>
          <w:t>Table </w:t>
        </w:r>
        <w:r w:rsidRPr="00B3056F">
          <w:t>6.4.6.2.</w:t>
        </w:r>
        <w:r w:rsidR="000F032F">
          <w:t>y</w:t>
        </w:r>
        <w:r w:rsidRPr="00B3056F">
          <w:t xml:space="preserve">-1: </w:t>
        </w:r>
        <w:r w:rsidRPr="00B3056F">
          <w:rPr>
            <w:noProof/>
          </w:rPr>
          <w:t xml:space="preserve">Definition of type </w:t>
        </w:r>
        <w:proofErr w:type="spellStart"/>
        <w:r w:rsidR="000F032F">
          <w:t>ReachabilityForDataConfiguration</w:t>
        </w:r>
        <w:proofErr w:type="spellEnd"/>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3B63" w:rsidRPr="00B3056F" w14:paraId="4C9C9946" w14:textId="77777777" w:rsidTr="00E3743A">
        <w:trPr>
          <w:jc w:val="center"/>
          <w:ins w:id="194" w:author="Autho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1AAA87" w14:textId="77777777" w:rsidR="00C63B63" w:rsidRPr="00B3056F" w:rsidRDefault="00C63B63" w:rsidP="00E3743A">
            <w:pPr>
              <w:pStyle w:val="TAH"/>
              <w:rPr>
                <w:ins w:id="195" w:author="Author"/>
              </w:rPr>
            </w:pPr>
            <w:ins w:id="196" w:author="Author">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0CB6D0" w14:textId="77777777" w:rsidR="00C63B63" w:rsidRPr="00B3056F" w:rsidRDefault="00C63B63" w:rsidP="00E3743A">
            <w:pPr>
              <w:pStyle w:val="TAH"/>
              <w:rPr>
                <w:ins w:id="197" w:author="Author"/>
              </w:rPr>
            </w:pPr>
            <w:ins w:id="198" w:author="Author">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E2521" w14:textId="77777777" w:rsidR="00C63B63" w:rsidRPr="00B3056F" w:rsidRDefault="00C63B63" w:rsidP="00E3743A">
            <w:pPr>
              <w:pStyle w:val="TAH"/>
              <w:rPr>
                <w:ins w:id="199" w:author="Author"/>
              </w:rPr>
            </w:pPr>
            <w:ins w:id="200" w:author="Author">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73151D" w14:textId="77777777" w:rsidR="00C63B63" w:rsidRPr="00B3056F" w:rsidRDefault="00C63B63" w:rsidP="00E3743A">
            <w:pPr>
              <w:pStyle w:val="TAH"/>
              <w:jc w:val="left"/>
              <w:rPr>
                <w:ins w:id="201" w:author="Author"/>
              </w:rPr>
            </w:pPr>
            <w:ins w:id="202" w:author="Author">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DE73A" w14:textId="77777777" w:rsidR="00C63B63" w:rsidRPr="00B3056F" w:rsidRDefault="00C63B63" w:rsidP="00E3743A">
            <w:pPr>
              <w:pStyle w:val="TAH"/>
              <w:rPr>
                <w:ins w:id="203" w:author="Author"/>
                <w:rFonts w:cs="Arial"/>
                <w:szCs w:val="18"/>
              </w:rPr>
            </w:pPr>
            <w:ins w:id="204" w:author="Author">
              <w:r w:rsidRPr="00B3056F">
                <w:rPr>
                  <w:rFonts w:cs="Arial"/>
                  <w:szCs w:val="18"/>
                </w:rPr>
                <w:t>Description</w:t>
              </w:r>
            </w:ins>
          </w:p>
        </w:tc>
      </w:tr>
      <w:tr w:rsidR="00C63B63" w:rsidRPr="00B3056F" w14:paraId="158F944D" w14:textId="77777777" w:rsidTr="00E3743A">
        <w:trPr>
          <w:jc w:val="center"/>
          <w:ins w:id="205" w:author="Author"/>
        </w:trPr>
        <w:tc>
          <w:tcPr>
            <w:tcW w:w="2090" w:type="dxa"/>
            <w:tcBorders>
              <w:top w:val="single" w:sz="4" w:space="0" w:color="auto"/>
              <w:left w:val="single" w:sz="4" w:space="0" w:color="auto"/>
              <w:bottom w:val="single" w:sz="4" w:space="0" w:color="auto"/>
              <w:right w:val="single" w:sz="4" w:space="0" w:color="auto"/>
            </w:tcBorders>
          </w:tcPr>
          <w:p w14:paraId="2EB10047" w14:textId="2A3C75EB" w:rsidR="00C63B63" w:rsidRPr="00B3056F" w:rsidRDefault="007864BA" w:rsidP="00E3743A">
            <w:pPr>
              <w:pStyle w:val="TAL"/>
              <w:rPr>
                <w:ins w:id="206" w:author="Author"/>
              </w:rPr>
            </w:pPr>
            <w:proofErr w:type="spellStart"/>
            <w:ins w:id="207" w:author="Author">
              <w:r>
                <w:t>report</w:t>
              </w:r>
              <w:r w:rsidR="003F7E4E">
                <w:t>Cfg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646235" w14:textId="09EFACF5" w:rsidR="00C63B63" w:rsidRPr="00B3056F" w:rsidRDefault="004D05E6" w:rsidP="00E3743A">
            <w:pPr>
              <w:pStyle w:val="TAL"/>
              <w:rPr>
                <w:ins w:id="208" w:author="Author"/>
              </w:rPr>
            </w:pPr>
            <w:proofErr w:type="spellStart"/>
            <w:ins w:id="209" w:author="Author">
              <w:r>
                <w:t>ReachabilityForDataReport</w:t>
              </w:r>
              <w:r w:rsidR="003F7E4E">
                <w:t>Config</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1870DB" w14:textId="6E119DE7" w:rsidR="00C63B63" w:rsidRPr="00B3056F" w:rsidRDefault="004D05E6" w:rsidP="00E3743A">
            <w:pPr>
              <w:pStyle w:val="TAC"/>
              <w:rPr>
                <w:ins w:id="210" w:author="Author"/>
              </w:rPr>
            </w:pPr>
            <w:ins w:id="211" w:author="Author">
              <w:r>
                <w:t>M</w:t>
              </w:r>
            </w:ins>
          </w:p>
        </w:tc>
        <w:tc>
          <w:tcPr>
            <w:tcW w:w="1134" w:type="dxa"/>
            <w:tcBorders>
              <w:top w:val="single" w:sz="4" w:space="0" w:color="auto"/>
              <w:left w:val="single" w:sz="4" w:space="0" w:color="auto"/>
              <w:bottom w:val="single" w:sz="4" w:space="0" w:color="auto"/>
              <w:right w:val="single" w:sz="4" w:space="0" w:color="auto"/>
            </w:tcBorders>
          </w:tcPr>
          <w:p w14:paraId="61AE6716" w14:textId="34E398A9" w:rsidR="00C63B63" w:rsidRPr="00B3056F" w:rsidRDefault="004D05E6" w:rsidP="00E3743A">
            <w:pPr>
              <w:pStyle w:val="TAL"/>
              <w:rPr>
                <w:ins w:id="212" w:author="Author"/>
              </w:rPr>
            </w:pPr>
            <w:ins w:id="213" w:author="Author">
              <w:r>
                <w:t>1</w:t>
              </w:r>
            </w:ins>
          </w:p>
        </w:tc>
        <w:tc>
          <w:tcPr>
            <w:tcW w:w="4359" w:type="dxa"/>
            <w:tcBorders>
              <w:top w:val="single" w:sz="4" w:space="0" w:color="auto"/>
              <w:left w:val="single" w:sz="4" w:space="0" w:color="auto"/>
              <w:bottom w:val="single" w:sz="4" w:space="0" w:color="auto"/>
              <w:right w:val="single" w:sz="4" w:space="0" w:color="auto"/>
            </w:tcBorders>
          </w:tcPr>
          <w:p w14:paraId="233724E8" w14:textId="75336B74" w:rsidR="00C63B63" w:rsidRPr="00B3056F" w:rsidRDefault="001E305B" w:rsidP="00E3743A">
            <w:pPr>
              <w:pStyle w:val="TAL"/>
              <w:rPr>
                <w:ins w:id="214" w:author="Author"/>
                <w:rFonts w:cs="Arial"/>
                <w:szCs w:val="18"/>
              </w:rPr>
            </w:pPr>
            <w:ins w:id="215" w:author="Author">
              <w:r>
                <w:rPr>
                  <w:rFonts w:cs="Arial"/>
                  <w:szCs w:val="18"/>
                </w:rPr>
                <w:t xml:space="preserve">Specify the reporting </w:t>
              </w:r>
              <w:r w:rsidR="009312F5">
                <w:rPr>
                  <w:rFonts w:cs="Arial"/>
                  <w:szCs w:val="18"/>
                </w:rPr>
                <w:t>configuration</w:t>
              </w:r>
              <w:r>
                <w:rPr>
                  <w:rFonts w:cs="Arial"/>
                  <w:szCs w:val="18"/>
                </w:rPr>
                <w:t xml:space="preserve"> of Reachability for Data event.</w:t>
              </w:r>
            </w:ins>
          </w:p>
        </w:tc>
      </w:tr>
    </w:tbl>
    <w:p w14:paraId="290782A2" w14:textId="77777777" w:rsidR="006B1DCB" w:rsidRDefault="006B1DCB" w:rsidP="002876A4">
      <w:pPr>
        <w:pStyle w:val="B1"/>
      </w:pPr>
    </w:p>
    <w:p w14:paraId="4951A812"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648763" w14:textId="5CA98564" w:rsidR="002876A4" w:rsidRDefault="002876A4" w:rsidP="009E2DB4">
      <w:pPr>
        <w:rPr>
          <w:noProof/>
        </w:rPr>
      </w:pPr>
    </w:p>
    <w:p w14:paraId="735D9F14" w14:textId="77777777" w:rsidR="003E473E" w:rsidRPr="00B3056F" w:rsidRDefault="003E473E" w:rsidP="003E473E">
      <w:pPr>
        <w:pStyle w:val="Heading5"/>
      </w:pPr>
      <w:bookmarkStart w:id="216" w:name="_Toc58583497"/>
      <w:bookmarkStart w:id="217" w:name="_Toc45028428"/>
      <w:bookmarkStart w:id="218" w:name="_Toc45029263"/>
      <w:bookmarkStart w:id="219" w:name="_Toc51868026"/>
      <w:bookmarkStart w:id="220" w:name="_Toc58582671"/>
      <w:r w:rsidRPr="00B3056F">
        <w:t>6.4.6.3.3</w:t>
      </w:r>
      <w:r w:rsidRPr="00B3056F">
        <w:tab/>
        <w:t xml:space="preserve">Enumeration: </w:t>
      </w:r>
      <w:proofErr w:type="spellStart"/>
      <w:r w:rsidRPr="00B3056F">
        <w:t>EventType</w:t>
      </w:r>
      <w:bookmarkEnd w:id="216"/>
      <w:proofErr w:type="spellEnd"/>
    </w:p>
    <w:p w14:paraId="69ACB6C7" w14:textId="77777777" w:rsidR="003E473E" w:rsidRPr="00B3056F" w:rsidRDefault="003E473E" w:rsidP="003E473E">
      <w:pPr>
        <w:pStyle w:val="TH"/>
      </w:pPr>
      <w:r w:rsidRPr="00B3056F">
        <w:t xml:space="preserve">Table 6.4.6.3.3-1: Enumeration </w:t>
      </w:r>
      <w:proofErr w:type="spellStart"/>
      <w:r w:rsidRPr="00B3056F">
        <w:t>EventType</w:t>
      </w:r>
      <w:proofErr w:type="spellEnd"/>
    </w:p>
    <w:tbl>
      <w:tblPr>
        <w:tblW w:w="4650" w:type="pct"/>
        <w:tblLayout w:type="fixed"/>
        <w:tblCellMar>
          <w:left w:w="0" w:type="dxa"/>
          <w:right w:w="0" w:type="dxa"/>
        </w:tblCellMar>
        <w:tblLook w:val="04A0" w:firstRow="1" w:lastRow="0" w:firstColumn="1" w:lastColumn="0" w:noHBand="0" w:noVBand="1"/>
      </w:tblPr>
      <w:tblGrid>
        <w:gridCol w:w="3702"/>
        <w:gridCol w:w="5244"/>
      </w:tblGrid>
      <w:tr w:rsidR="003E473E" w:rsidRPr="00B3056F" w14:paraId="33285234" w14:textId="77777777" w:rsidTr="008C6FE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ECDB84" w14:textId="77777777" w:rsidR="003E473E" w:rsidRPr="00B3056F" w:rsidRDefault="003E473E" w:rsidP="008C6FE9">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AE2E06" w14:textId="77777777" w:rsidR="003E473E" w:rsidRPr="00B3056F" w:rsidRDefault="003E473E" w:rsidP="008C6FE9">
            <w:pPr>
              <w:pStyle w:val="TAH"/>
            </w:pPr>
            <w:r w:rsidRPr="00B3056F">
              <w:t>Description</w:t>
            </w:r>
          </w:p>
        </w:tc>
      </w:tr>
      <w:tr w:rsidR="003E473E" w:rsidRPr="00B3056F" w14:paraId="4BCCB0C6"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66D4F" w14:textId="77777777" w:rsidR="003E473E" w:rsidRPr="00B3056F" w:rsidRDefault="003E473E" w:rsidP="008C6FE9">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C3011" w14:textId="77777777" w:rsidR="003E473E" w:rsidRPr="00B3056F" w:rsidRDefault="003E473E" w:rsidP="008C6FE9">
            <w:pPr>
              <w:pStyle w:val="TAL"/>
            </w:pPr>
            <w:r w:rsidRPr="00B3056F">
              <w:t>Loss of connectivity</w:t>
            </w:r>
          </w:p>
        </w:tc>
      </w:tr>
      <w:tr w:rsidR="003E473E" w:rsidRPr="00B3056F" w14:paraId="057A9B7F"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68967" w14:textId="77777777" w:rsidR="003E473E" w:rsidRPr="00B3056F" w:rsidRDefault="003E473E" w:rsidP="008C6FE9">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1F65B" w14:textId="77777777" w:rsidR="003E473E" w:rsidRDefault="003E473E" w:rsidP="008C6FE9">
            <w:pPr>
              <w:pStyle w:val="TAL"/>
            </w:pPr>
            <w:r w:rsidRPr="00B3056F">
              <w:t>UE reachability for data</w:t>
            </w:r>
            <w:r>
              <w:t>, implements the "UE Reachability" monitoring event as specified in clause 4.15.3.1 in 3GPP TS 23.502 [3].</w:t>
            </w:r>
          </w:p>
          <w:p w14:paraId="0684D4E8" w14:textId="77777777" w:rsidR="003E473E" w:rsidRDefault="003E473E" w:rsidP="008C6FE9">
            <w:pPr>
              <w:pStyle w:val="TAL"/>
            </w:pPr>
          </w:p>
          <w:p w14:paraId="30E88593" w14:textId="5CECB614" w:rsidR="003E473E" w:rsidRDefault="003E473E" w:rsidP="008C6FE9">
            <w:pPr>
              <w:pStyle w:val="TAL"/>
            </w:pPr>
            <w:r>
              <w:t>When this event is subscribed by an NF service consumer, the UDM subscribes to "</w:t>
            </w:r>
            <w:proofErr w:type="spellStart"/>
            <w:r>
              <w:t>ReachabilityReport</w:t>
            </w:r>
            <w:proofErr w:type="spellEnd"/>
            <w:r>
              <w:t>" event for "UE Reachability for DL Traffic" on the AMF</w:t>
            </w:r>
            <w:del w:id="221" w:author="Author">
              <w:r w:rsidDel="00EC50CE">
                <w:delText xml:space="preserve"> without URRP-AMF</w:delText>
              </w:r>
            </w:del>
            <w:r>
              <w:t>.</w:t>
            </w:r>
          </w:p>
          <w:p w14:paraId="63592234" w14:textId="77777777" w:rsidR="003E473E" w:rsidRDefault="003E473E" w:rsidP="008C6FE9">
            <w:pPr>
              <w:pStyle w:val="TAL"/>
            </w:pPr>
          </w:p>
          <w:p w14:paraId="6D8221DE" w14:textId="36BA4E9F" w:rsidR="003E473E" w:rsidRDefault="003E473E" w:rsidP="008C6FE9">
            <w:pPr>
              <w:pStyle w:val="TAL"/>
              <w:rPr>
                <w:lang w:eastAsia="zh-CN"/>
              </w:rPr>
            </w:pPr>
            <w:r>
              <w:t>When this event is subscribed by an NF service consumer, t</w:t>
            </w:r>
            <w:r>
              <w:rPr>
                <w:lang w:eastAsia="zh-CN"/>
              </w:rPr>
              <w:t>he UDM shall request the AMF to directly send notification to NF</w:t>
            </w:r>
            <w:ins w:id="222" w:author="Author">
              <w:r>
                <w:rPr>
                  <w:lang w:eastAsia="zh-CN"/>
                </w:rPr>
                <w:t xml:space="preserve">, if </w:t>
              </w:r>
              <w:proofErr w:type="spellStart"/>
              <w:r>
                <w:t>reachabilityForDataCfg</w:t>
              </w:r>
              <w:proofErr w:type="spellEnd"/>
              <w:r>
                <w:t xml:space="preserve"> </w:t>
              </w:r>
              <w:r>
                <w:rPr>
                  <w:rFonts w:hint="eastAsia"/>
                  <w:lang w:eastAsia="zh-CN"/>
                </w:rPr>
                <w:t>is</w:t>
              </w:r>
              <w:r>
                <w:rPr>
                  <w:lang w:eastAsia="zh-CN"/>
                </w:rPr>
                <w:t xml:space="preserve"> not present or indicates </w:t>
              </w:r>
              <w:r>
                <w:t>"DIRECT_REPORT"</w:t>
              </w:r>
            </w:ins>
            <w:r>
              <w:rPr>
                <w:lang w:eastAsia="zh-CN"/>
              </w:rPr>
              <w:t>.</w:t>
            </w:r>
          </w:p>
          <w:p w14:paraId="28F9C043" w14:textId="77777777" w:rsidR="003E473E" w:rsidRDefault="003E473E" w:rsidP="003E473E">
            <w:pPr>
              <w:pStyle w:val="TAL"/>
              <w:rPr>
                <w:ins w:id="223" w:author="Author"/>
              </w:rPr>
            </w:pPr>
          </w:p>
          <w:p w14:paraId="2466E88E" w14:textId="22D07A25" w:rsidR="003E473E" w:rsidRDefault="003E473E" w:rsidP="003E473E">
            <w:pPr>
              <w:pStyle w:val="TAL"/>
              <w:rPr>
                <w:ins w:id="224" w:author="Author"/>
                <w:lang w:eastAsia="zh-CN"/>
              </w:rPr>
            </w:pPr>
            <w:ins w:id="225" w:author="Author">
              <w:r>
                <w:t xml:space="preserve">When this event is subscribed by an NF service consumer and </w:t>
              </w:r>
              <w:proofErr w:type="spellStart"/>
              <w:r>
                <w:t>reachabilityForDataCfg</w:t>
              </w:r>
              <w:proofErr w:type="spellEnd"/>
              <w:r>
                <w:t xml:space="preserve"> indicates "INDIRECT_REPORT", t</w:t>
              </w:r>
              <w:r>
                <w:rPr>
                  <w:lang w:eastAsia="zh-CN"/>
                </w:rPr>
                <w:t xml:space="preserve">he UDM shall request the AMF to send notification via the UDM. </w:t>
              </w:r>
              <w:r>
                <w:t xml:space="preserve">The Event is reported to an NF service consumer by the UDM when a UE Activity notification or </w:t>
              </w:r>
              <w:proofErr w:type="spellStart"/>
              <w:r>
                <w:t>Nudm_UECM_Registration</w:t>
              </w:r>
              <w:proofErr w:type="spellEnd"/>
              <w:r>
                <w:t xml:space="preserve"> is received from AMF.</w:t>
              </w:r>
            </w:ins>
          </w:p>
          <w:p w14:paraId="345A40F4" w14:textId="77777777" w:rsidR="003E473E" w:rsidRPr="00B3056F" w:rsidRDefault="003E473E" w:rsidP="008C6FE9">
            <w:pPr>
              <w:pStyle w:val="TAL"/>
            </w:pPr>
          </w:p>
        </w:tc>
      </w:tr>
      <w:tr w:rsidR="003E473E" w:rsidRPr="00B3056F" w14:paraId="62236FC4"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C1C38" w14:textId="77777777" w:rsidR="003E473E" w:rsidRPr="00B3056F" w:rsidRDefault="003E473E" w:rsidP="008C6FE9">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7C51" w14:textId="77777777" w:rsidR="003E473E" w:rsidRDefault="003E473E" w:rsidP="008C6FE9">
            <w:pPr>
              <w:pStyle w:val="TAL"/>
            </w:pPr>
            <w:r w:rsidRPr="00B3056F">
              <w:t>UE reachability for SMS</w:t>
            </w:r>
            <w:r>
              <w:t>, implements the "UE Reachability for SMS Delivery" event as specified in clause 4.15.3.1 of 3GPP TS 23.502 [3].</w:t>
            </w:r>
          </w:p>
          <w:p w14:paraId="7A84FF72" w14:textId="77777777" w:rsidR="003E473E" w:rsidRDefault="003E473E" w:rsidP="008C6FE9">
            <w:pPr>
              <w:pStyle w:val="TAL"/>
            </w:pPr>
          </w:p>
          <w:p w14:paraId="5B48B851" w14:textId="77777777" w:rsidR="003E473E" w:rsidRDefault="003E473E" w:rsidP="008C6FE9">
            <w:pPr>
              <w:pStyle w:val="TAL"/>
            </w:pPr>
            <w:r>
              <w:t>This Event is reported when an SMSF is being registered in UDM for the UE, or when a UE Activity notification is received from AMF and there is an SMSF already registered for the UE.</w:t>
            </w:r>
          </w:p>
          <w:p w14:paraId="1D8C8194" w14:textId="77777777" w:rsidR="00D915E2" w:rsidRDefault="00D915E2" w:rsidP="00D915E2">
            <w:pPr>
              <w:pStyle w:val="TAL"/>
              <w:rPr>
                <w:ins w:id="226" w:author="Author"/>
              </w:rPr>
            </w:pPr>
          </w:p>
          <w:p w14:paraId="3253C97B" w14:textId="77777777" w:rsidR="00D915E2" w:rsidRDefault="00D915E2" w:rsidP="00D915E2">
            <w:pPr>
              <w:pStyle w:val="TAL"/>
              <w:rPr>
                <w:ins w:id="227" w:author="Author"/>
              </w:rPr>
            </w:pPr>
            <w:ins w:id="228" w:author="Author">
              <w:r>
                <w:t xml:space="preserve">This Event is also reported when a UE Activity notification or </w:t>
              </w:r>
              <w:proofErr w:type="spellStart"/>
              <w:r>
                <w:t>Nudm_UECM_Registration</w:t>
              </w:r>
              <w:proofErr w:type="spellEnd"/>
              <w:r>
                <w:t xml:space="preserve"> is received from AMF regardless of an SMSF being registered. when the request configuration is for SMS over IP.</w:t>
              </w:r>
            </w:ins>
          </w:p>
          <w:p w14:paraId="0FD3D7AA" w14:textId="77777777" w:rsidR="003E473E" w:rsidRDefault="003E473E" w:rsidP="008C6FE9">
            <w:pPr>
              <w:pStyle w:val="TAL"/>
            </w:pPr>
          </w:p>
          <w:p w14:paraId="4D055F3C" w14:textId="77777777" w:rsidR="003E473E" w:rsidRPr="00B3056F" w:rsidRDefault="003E473E" w:rsidP="008C6FE9">
            <w:pPr>
              <w:pStyle w:val="TAL"/>
            </w:pPr>
            <w:r>
              <w:t>This event only supports One-Time reporting.</w:t>
            </w:r>
          </w:p>
        </w:tc>
      </w:tr>
      <w:tr w:rsidR="003E473E" w:rsidRPr="00B3056F" w14:paraId="5A16B1F6"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38C6C" w14:textId="77777777" w:rsidR="003E473E" w:rsidRPr="00B3056F" w:rsidRDefault="003E473E" w:rsidP="008C6FE9">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AEB305" w14:textId="77777777" w:rsidR="003E473E" w:rsidRPr="00B3056F" w:rsidRDefault="003E473E" w:rsidP="008C6FE9">
            <w:pPr>
              <w:pStyle w:val="TAL"/>
            </w:pPr>
            <w:r w:rsidRPr="00B3056F">
              <w:t>Location Reporting</w:t>
            </w:r>
          </w:p>
        </w:tc>
      </w:tr>
      <w:tr w:rsidR="003E473E" w:rsidRPr="00B3056F" w14:paraId="0A75FDB9"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620D4" w14:textId="77777777" w:rsidR="003E473E" w:rsidRPr="00B3056F" w:rsidRDefault="003E473E" w:rsidP="008C6FE9">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164585" w14:textId="77777777" w:rsidR="003E473E" w:rsidRPr="00B3056F" w:rsidRDefault="003E473E" w:rsidP="008C6FE9">
            <w:pPr>
              <w:pStyle w:val="TAL"/>
            </w:pPr>
            <w:r w:rsidRPr="00B3056F">
              <w:t>Change of SUPI-PEI association</w:t>
            </w:r>
          </w:p>
        </w:tc>
      </w:tr>
      <w:tr w:rsidR="003E473E" w:rsidRPr="00B3056F" w14:paraId="2FD90660"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3662A" w14:textId="77777777" w:rsidR="003E473E" w:rsidRPr="00B3056F" w:rsidRDefault="003E473E" w:rsidP="008C6FE9">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34FCC" w14:textId="77777777" w:rsidR="003E473E" w:rsidRPr="00B3056F" w:rsidRDefault="003E473E" w:rsidP="008C6FE9">
            <w:pPr>
              <w:pStyle w:val="TAL"/>
            </w:pPr>
            <w:r w:rsidRPr="00B3056F">
              <w:t>Roaming Status</w:t>
            </w:r>
          </w:p>
        </w:tc>
      </w:tr>
      <w:tr w:rsidR="003E473E" w:rsidRPr="00B3056F" w14:paraId="121AEBD8"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64C5E" w14:textId="77777777" w:rsidR="003E473E" w:rsidRPr="00B3056F" w:rsidRDefault="003E473E" w:rsidP="008C6FE9">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C9488" w14:textId="77777777" w:rsidR="003E473E" w:rsidRPr="00B3056F" w:rsidRDefault="003E473E" w:rsidP="008C6FE9">
            <w:pPr>
              <w:pStyle w:val="TAL"/>
            </w:pPr>
            <w:r w:rsidRPr="00B3056F">
              <w:t>Communication Failure</w:t>
            </w:r>
          </w:p>
        </w:tc>
      </w:tr>
      <w:tr w:rsidR="003E473E" w:rsidRPr="00B3056F" w14:paraId="46D54B50"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6670E" w14:textId="77777777" w:rsidR="003E473E" w:rsidRPr="00B3056F" w:rsidRDefault="003E473E" w:rsidP="008C6FE9">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C56A9" w14:textId="77777777" w:rsidR="003E473E" w:rsidRPr="00B3056F" w:rsidRDefault="003E473E" w:rsidP="008C6FE9">
            <w:pPr>
              <w:pStyle w:val="TAL"/>
            </w:pPr>
            <w:r w:rsidRPr="00B3056F">
              <w:t>Availability after DDN failure</w:t>
            </w:r>
          </w:p>
        </w:tc>
      </w:tr>
      <w:tr w:rsidR="003E473E" w:rsidRPr="00B3056F" w14:paraId="2995BD78"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7258F" w14:textId="77777777" w:rsidR="003E473E" w:rsidRPr="00B3056F" w:rsidRDefault="003E473E" w:rsidP="008C6FE9">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8D590" w14:textId="77777777" w:rsidR="003E473E" w:rsidRPr="00B3056F" w:rsidRDefault="003E473E" w:rsidP="008C6FE9">
            <w:pPr>
              <w:pStyle w:val="TAL"/>
            </w:pPr>
            <w:r w:rsidRPr="00B3056F">
              <w:t>CN type change</w:t>
            </w:r>
          </w:p>
        </w:tc>
      </w:tr>
      <w:tr w:rsidR="003E473E" w:rsidRPr="00B3056F" w14:paraId="36BBCF96"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27B5C" w14:textId="77777777" w:rsidR="003E473E" w:rsidRPr="00B3056F" w:rsidRDefault="003E473E" w:rsidP="008C6FE9">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5F4D" w14:textId="77777777" w:rsidR="003E473E" w:rsidRPr="00B3056F" w:rsidRDefault="003E473E" w:rsidP="008C6FE9">
            <w:pPr>
              <w:pStyle w:val="TAL"/>
            </w:pPr>
            <w:r w:rsidRPr="00B3056F">
              <w:t>Downlink Data Delivery Status</w:t>
            </w:r>
          </w:p>
        </w:tc>
      </w:tr>
      <w:tr w:rsidR="003E473E" w:rsidRPr="00B3056F" w14:paraId="33321ECE"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77353" w14:textId="77777777" w:rsidR="003E473E" w:rsidRPr="00B3056F" w:rsidRDefault="003E473E" w:rsidP="008C6FE9">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01C15" w14:textId="77777777" w:rsidR="003E473E" w:rsidRPr="00B3056F" w:rsidRDefault="003E473E" w:rsidP="008C6FE9">
            <w:pPr>
              <w:pStyle w:val="TAL"/>
            </w:pPr>
            <w:r>
              <w:t>PDU Session Status</w:t>
            </w:r>
          </w:p>
        </w:tc>
      </w:tr>
      <w:tr w:rsidR="003E473E" w:rsidRPr="00B3056F" w14:paraId="4EA4E2AD"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4A220" w14:textId="77777777" w:rsidR="003E473E" w:rsidRPr="00B3056F" w:rsidRDefault="003E473E" w:rsidP="008C6FE9">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C5E93" w14:textId="77777777" w:rsidR="003E473E" w:rsidRPr="00B3056F" w:rsidRDefault="003E473E" w:rsidP="008C6FE9">
            <w:pPr>
              <w:pStyle w:val="TAL"/>
            </w:pPr>
            <w:r w:rsidRPr="00B3056F">
              <w:rPr>
                <w:rFonts w:hint="eastAsia"/>
              </w:rPr>
              <w:t>UE state of Connection Management</w:t>
            </w:r>
          </w:p>
        </w:tc>
      </w:tr>
      <w:bookmarkEnd w:id="217"/>
      <w:bookmarkEnd w:id="218"/>
      <w:bookmarkEnd w:id="219"/>
      <w:bookmarkEnd w:id="220"/>
    </w:tbl>
    <w:p w14:paraId="551AAADD" w14:textId="77777777" w:rsidR="002876A4" w:rsidRPr="00B3056F" w:rsidRDefault="002876A4" w:rsidP="002876A4">
      <w:pPr>
        <w:rPr>
          <w:lang w:val="en-US"/>
        </w:rPr>
      </w:pPr>
    </w:p>
    <w:p w14:paraId="4779FA1D" w14:textId="77777777" w:rsidR="002B5E38" w:rsidRDefault="002B5E38" w:rsidP="002B5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D7D0679" w14:textId="77777777" w:rsidR="002B5E38" w:rsidRDefault="002B5E38" w:rsidP="002B5E38">
      <w:pPr>
        <w:pStyle w:val="B1"/>
      </w:pPr>
    </w:p>
    <w:p w14:paraId="306E24ED" w14:textId="70A7D320" w:rsidR="002B5E38" w:rsidRPr="00B3056F" w:rsidRDefault="002B5E38" w:rsidP="002B5E38">
      <w:pPr>
        <w:pStyle w:val="Heading5"/>
        <w:rPr>
          <w:ins w:id="229" w:author="Author"/>
        </w:rPr>
      </w:pPr>
      <w:bookmarkStart w:id="230" w:name="_Toc58582676"/>
      <w:ins w:id="231" w:author="Author">
        <w:r w:rsidRPr="00B3056F">
          <w:t>6.4.6.3.</w:t>
        </w:r>
        <w:r>
          <w:t>x</w:t>
        </w:r>
        <w:r w:rsidRPr="00B3056F">
          <w:tab/>
          <w:t xml:space="preserve">Enumeration: </w:t>
        </w:r>
        <w:proofErr w:type="spellStart"/>
        <w:r w:rsidR="00960292">
          <w:t>ReachabilityForDataReportConfig</w:t>
        </w:r>
        <w:bookmarkEnd w:id="230"/>
        <w:proofErr w:type="spellEnd"/>
      </w:ins>
    </w:p>
    <w:p w14:paraId="0C8B7131" w14:textId="5B87C9D0" w:rsidR="002B5E38" w:rsidRPr="00B3056F" w:rsidRDefault="002B5E38" w:rsidP="002B5E38">
      <w:pPr>
        <w:pStyle w:val="TH"/>
        <w:rPr>
          <w:ins w:id="232" w:author="Author"/>
        </w:rPr>
      </w:pPr>
      <w:ins w:id="233" w:author="Author">
        <w:r w:rsidRPr="00B3056F">
          <w:t>Table 6.4.6.3.</w:t>
        </w:r>
        <w:r w:rsidR="00D85D58">
          <w:t>x</w:t>
        </w:r>
        <w:r w:rsidRPr="00B3056F">
          <w:t xml:space="preserve">-1: Enumeration </w:t>
        </w:r>
        <w:proofErr w:type="spellStart"/>
        <w:r w:rsidR="00960292">
          <w:t>ReachabilityForDataReportConfig</w:t>
        </w:r>
        <w:proofErr w:type="spellEnd"/>
      </w:ins>
    </w:p>
    <w:tbl>
      <w:tblPr>
        <w:tblW w:w="4650" w:type="pct"/>
        <w:tblLayout w:type="fixed"/>
        <w:tblCellMar>
          <w:left w:w="0" w:type="dxa"/>
          <w:right w:w="0" w:type="dxa"/>
        </w:tblCellMar>
        <w:tblLook w:val="04A0" w:firstRow="1" w:lastRow="0" w:firstColumn="1" w:lastColumn="0" w:noHBand="0" w:noVBand="1"/>
      </w:tblPr>
      <w:tblGrid>
        <w:gridCol w:w="3702"/>
        <w:gridCol w:w="5244"/>
      </w:tblGrid>
      <w:tr w:rsidR="002B5E38" w:rsidRPr="00B3056F" w14:paraId="0DBED343" w14:textId="77777777" w:rsidTr="002B5E38">
        <w:trPr>
          <w:ins w:id="234" w:author="Author"/>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821727" w14:textId="77777777" w:rsidR="002B5E38" w:rsidRPr="00B3056F" w:rsidRDefault="002B5E38" w:rsidP="002B5E38">
            <w:pPr>
              <w:pStyle w:val="TAH"/>
              <w:rPr>
                <w:ins w:id="235" w:author="Author"/>
              </w:rPr>
            </w:pPr>
            <w:ins w:id="236" w:author="Author">
              <w:r w:rsidRPr="00B3056F">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BF0F69" w14:textId="77777777" w:rsidR="002B5E38" w:rsidRPr="00B3056F" w:rsidRDefault="002B5E38" w:rsidP="002B5E38">
            <w:pPr>
              <w:pStyle w:val="TAH"/>
              <w:rPr>
                <w:ins w:id="237" w:author="Author"/>
              </w:rPr>
            </w:pPr>
            <w:ins w:id="238" w:author="Author">
              <w:r w:rsidRPr="00B3056F">
                <w:t>Description</w:t>
              </w:r>
            </w:ins>
          </w:p>
        </w:tc>
      </w:tr>
      <w:tr w:rsidR="002B5E38" w:rsidRPr="00B3056F" w14:paraId="54E4A723" w14:textId="77777777" w:rsidTr="002B5E38">
        <w:trPr>
          <w:ins w:id="239" w:author="Author"/>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B79F1" w14:textId="3B900ABF" w:rsidR="002B5E38" w:rsidRPr="00B3056F" w:rsidRDefault="002B5E38" w:rsidP="002B5E38">
            <w:pPr>
              <w:pStyle w:val="TAL"/>
              <w:rPr>
                <w:ins w:id="240" w:author="Author"/>
              </w:rPr>
            </w:pPr>
            <w:ins w:id="241" w:author="Author">
              <w:r w:rsidRPr="00B3056F">
                <w:t>"</w:t>
              </w:r>
              <w:r>
                <w:t>DIRECT_REPORT"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21320" w14:textId="5149E5D5" w:rsidR="00A55BF2" w:rsidRPr="00B3056F" w:rsidRDefault="00A55BF2" w:rsidP="00A55BF2">
            <w:pPr>
              <w:pStyle w:val="TAL"/>
              <w:rPr>
                <w:ins w:id="242" w:author="Author"/>
              </w:rPr>
            </w:pPr>
            <w:ins w:id="243" w:author="Author">
              <w:r>
                <w:rPr>
                  <w:rFonts w:cs="Arial"/>
                  <w:szCs w:val="18"/>
                </w:rPr>
                <w:t xml:space="preserve">It indicates </w:t>
              </w:r>
              <w:r w:rsidR="00524A03">
                <w:rPr>
                  <w:rFonts w:cs="Arial"/>
                  <w:szCs w:val="18"/>
                </w:rPr>
                <w:t xml:space="preserve">UE reachability </w:t>
              </w:r>
              <w:r w:rsidR="002840C8">
                <w:rPr>
                  <w:rFonts w:cs="Arial"/>
                  <w:szCs w:val="18"/>
                </w:rPr>
                <w:t>is detected in AMF and reported</w:t>
              </w:r>
              <w:r>
                <w:rPr>
                  <w:rFonts w:cs="Arial"/>
                  <w:szCs w:val="18"/>
                </w:rPr>
                <w:t xml:space="preserve"> </w:t>
              </w:r>
              <w:r w:rsidR="00B519ED" w:rsidRPr="00140E21">
                <w:t xml:space="preserve">directly </w:t>
              </w:r>
              <w:r w:rsidR="00D85D58">
                <w:rPr>
                  <w:rFonts w:cs="Arial"/>
                  <w:szCs w:val="18"/>
                </w:rPr>
                <w:t xml:space="preserve">to the </w:t>
              </w:r>
              <w:r w:rsidR="00D85D58">
                <w:t xml:space="preserve">consumer </w:t>
              </w:r>
              <w:r w:rsidR="00D85D58">
                <w:rPr>
                  <w:rFonts w:cs="Arial"/>
                  <w:szCs w:val="18"/>
                </w:rPr>
                <w:t>NF</w:t>
              </w:r>
              <w:r w:rsidR="00F24AD7">
                <w:rPr>
                  <w:rFonts w:cs="Arial"/>
                  <w:szCs w:val="18"/>
                </w:rPr>
                <w:t xml:space="preserve"> by AMF</w:t>
              </w:r>
              <w:r w:rsidR="00D85D58">
                <w:rPr>
                  <w:rFonts w:cs="Arial"/>
                  <w:szCs w:val="18"/>
                </w:rPr>
                <w:t xml:space="preserve"> (default).</w:t>
              </w:r>
            </w:ins>
          </w:p>
        </w:tc>
      </w:tr>
      <w:tr w:rsidR="002B5E38" w:rsidRPr="00B3056F" w14:paraId="6ADBE3FF" w14:textId="77777777" w:rsidTr="002B5E38">
        <w:trPr>
          <w:ins w:id="244" w:author="Author"/>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CD4EF" w14:textId="32AD50B5" w:rsidR="002B5E38" w:rsidRPr="00B3056F" w:rsidRDefault="002B5E38" w:rsidP="002B5E38">
            <w:pPr>
              <w:pStyle w:val="TAL"/>
              <w:rPr>
                <w:ins w:id="245" w:author="Author"/>
              </w:rPr>
            </w:pPr>
            <w:ins w:id="246" w:author="Author">
              <w:r w:rsidRPr="00B3056F">
                <w:t>"</w:t>
              </w:r>
              <w:r w:rsidR="00A55BF2">
                <w:t>IN</w:t>
              </w:r>
              <w:r>
                <w:t>DIRECT_REPORT"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1D241" w14:textId="6BD355AF" w:rsidR="002B5E38" w:rsidRPr="00B3056F" w:rsidRDefault="00A55BF2" w:rsidP="000344A2">
            <w:pPr>
              <w:pStyle w:val="TAL"/>
              <w:rPr>
                <w:ins w:id="247" w:author="Author"/>
              </w:rPr>
            </w:pPr>
            <w:ins w:id="248" w:author="Author">
              <w:r>
                <w:rPr>
                  <w:rFonts w:cs="Arial"/>
                  <w:szCs w:val="18"/>
                </w:rPr>
                <w:t xml:space="preserve">It indicates </w:t>
              </w:r>
              <w:r w:rsidR="009503D1">
                <w:rPr>
                  <w:rFonts w:cs="Arial"/>
                  <w:szCs w:val="18"/>
                </w:rPr>
                <w:t xml:space="preserve">UE reachability is detected in AMF and </w:t>
              </w:r>
              <w:r w:rsidR="00CD2D52">
                <w:rPr>
                  <w:rFonts w:cs="Arial"/>
                  <w:szCs w:val="18"/>
                </w:rPr>
                <w:t>UDM</w:t>
              </w:r>
              <w:r w:rsidR="00AF4E35">
                <w:rPr>
                  <w:rFonts w:cs="Arial"/>
                  <w:szCs w:val="18"/>
                </w:rPr>
                <w:t xml:space="preserve"> and reported </w:t>
              </w:r>
              <w:r w:rsidR="00135D22">
                <w:rPr>
                  <w:rFonts w:cs="Arial"/>
                  <w:szCs w:val="18"/>
                </w:rPr>
                <w:t xml:space="preserve">to the </w:t>
              </w:r>
              <w:r w:rsidR="00135D22">
                <w:t xml:space="preserve">consumer </w:t>
              </w:r>
              <w:r w:rsidR="00135D22">
                <w:rPr>
                  <w:rFonts w:cs="Arial"/>
                  <w:szCs w:val="18"/>
                </w:rPr>
                <w:t xml:space="preserve">NF </w:t>
              </w:r>
              <w:r w:rsidR="00AF4E35">
                <w:rPr>
                  <w:rFonts w:cs="Arial"/>
                  <w:szCs w:val="18"/>
                </w:rPr>
                <w:t>by the UDM</w:t>
              </w:r>
              <w:r w:rsidR="00CD2D52">
                <w:rPr>
                  <w:rFonts w:cs="Arial"/>
                  <w:szCs w:val="18"/>
                </w:rPr>
                <w:t>.</w:t>
              </w:r>
              <w:r w:rsidR="00FB1DB2">
                <w:rPr>
                  <w:rFonts w:cs="Arial"/>
                  <w:szCs w:val="18"/>
                </w:rPr>
                <w:t xml:space="preserve"> </w:t>
              </w:r>
              <w:r w:rsidR="00CD2D52">
                <w:rPr>
                  <w:rFonts w:cs="Arial"/>
                  <w:szCs w:val="18"/>
                </w:rPr>
                <w:t>T</w:t>
              </w:r>
              <w:r>
                <w:rPr>
                  <w:rFonts w:cs="Arial"/>
                  <w:szCs w:val="18"/>
                </w:rPr>
                <w:t xml:space="preserve">he UDM shall send reporting of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w:t>
              </w:r>
              <w:r w:rsidR="00D85D58">
                <w:rPr>
                  <w:rFonts w:cs="Arial"/>
                  <w:szCs w:val="18"/>
                </w:rPr>
                <w:t xml:space="preserve">to the </w:t>
              </w:r>
              <w:r w:rsidR="00D85D58">
                <w:t xml:space="preserve">consumer </w:t>
              </w:r>
              <w:r w:rsidR="00D85D58">
                <w:rPr>
                  <w:rFonts w:cs="Arial"/>
                  <w:szCs w:val="18"/>
                </w:rPr>
                <w:t xml:space="preserve">NF </w:t>
              </w:r>
              <w:r>
                <w:rPr>
                  <w:rFonts w:cs="Arial"/>
                  <w:szCs w:val="18"/>
                </w:rPr>
                <w:t>when it receives "UE Reachability for DL Traffic"</w:t>
              </w:r>
              <w:r w:rsidRPr="00B3056F">
                <w:rPr>
                  <w:rFonts w:cs="Arial"/>
                  <w:szCs w:val="18"/>
                </w:rPr>
                <w:t xml:space="preserve"> </w:t>
              </w:r>
              <w:r>
                <w:rPr>
                  <w:rFonts w:cs="Arial"/>
                  <w:szCs w:val="18"/>
                </w:rPr>
                <w:t xml:space="preserve">report or </w:t>
              </w:r>
              <w:proofErr w:type="spellStart"/>
              <w:r w:rsidRPr="00140E21">
                <w:t>Nudm_UECM_Registration</w:t>
              </w:r>
              <w:proofErr w:type="spellEnd"/>
              <w:r w:rsidRPr="00140E21" w:rsidDel="00A21E04">
                <w:t xml:space="preserve"> </w:t>
              </w:r>
              <w:r>
                <w:rPr>
                  <w:rFonts w:cs="Arial"/>
                  <w:szCs w:val="18"/>
                </w:rPr>
                <w:t>from</w:t>
              </w:r>
              <w:r w:rsidRPr="00B3056F">
                <w:rPr>
                  <w:rFonts w:cs="Arial"/>
                  <w:szCs w:val="18"/>
                </w:rPr>
                <w:t xml:space="preserve"> the AMF</w:t>
              </w:r>
              <w:r>
                <w:rPr>
                  <w:rFonts w:cs="Arial"/>
                  <w:szCs w:val="18"/>
                </w:rPr>
                <w:t xml:space="preserve"> </w:t>
              </w:r>
              <w:r w:rsidRPr="00B3056F">
                <w:rPr>
                  <w:rFonts w:cs="Arial"/>
                  <w:szCs w:val="18"/>
                  <w:lang w:eastAsia="zh-CN"/>
                </w:rPr>
                <w:t>(</w:t>
              </w:r>
              <w:r w:rsidRPr="00B3056F">
                <w:t xml:space="preserve">see </w:t>
              </w:r>
              <w:r w:rsidRPr="00B3056F">
                <w:rPr>
                  <w:lang w:eastAsia="zh-CN"/>
                </w:rPr>
                <w:t>TS 23.502 [3] clause 4.</w:t>
              </w:r>
              <w:r>
                <w:rPr>
                  <w:lang w:eastAsia="zh-CN"/>
                </w:rPr>
                <w:t>2.5.3</w:t>
              </w:r>
              <w:r w:rsidRPr="00B3056F">
                <w:rPr>
                  <w:rFonts w:cs="Arial"/>
                  <w:szCs w:val="18"/>
                  <w:lang w:eastAsia="zh-CN"/>
                </w:rPr>
                <w:t>)</w:t>
              </w:r>
              <w:r>
                <w:rPr>
                  <w:rFonts w:cs="Arial"/>
                  <w:szCs w:val="18"/>
                </w:rPr>
                <w:t>.</w:t>
              </w:r>
              <w:r w:rsidR="00B519ED">
                <w:rPr>
                  <w:rFonts w:cs="Arial" w:hint="eastAsia"/>
                  <w:szCs w:val="18"/>
                </w:rPr>
                <w:t xml:space="preserve"> </w:t>
              </w:r>
            </w:ins>
          </w:p>
        </w:tc>
      </w:tr>
    </w:tbl>
    <w:p w14:paraId="3BE1EFE7" w14:textId="77777777" w:rsidR="002876A4" w:rsidRPr="002B5E38" w:rsidRDefault="002876A4" w:rsidP="002876A4">
      <w:pPr>
        <w:pStyle w:val="B1"/>
      </w:pPr>
    </w:p>
    <w:p w14:paraId="65BD4104"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011BDF" w14:textId="77777777" w:rsidR="00772C0E" w:rsidRDefault="00772C0E" w:rsidP="00772C0E">
      <w:pPr>
        <w:pStyle w:val="Heading2"/>
      </w:pPr>
      <w:bookmarkStart w:id="249" w:name="_Toc45029419"/>
      <w:bookmarkStart w:id="250" w:name="_Toc45028584"/>
      <w:bookmarkStart w:id="251" w:name="_Toc36457665"/>
      <w:bookmarkStart w:id="252" w:name="_Toc27585642"/>
      <w:bookmarkStart w:id="253" w:name="_Toc11338881"/>
      <w:r>
        <w:t>A.5</w:t>
      </w:r>
      <w:r>
        <w:tab/>
      </w:r>
      <w:proofErr w:type="spellStart"/>
      <w:r>
        <w:t>Nudm_EE</w:t>
      </w:r>
      <w:proofErr w:type="spellEnd"/>
      <w:r>
        <w:t xml:space="preserve"> API</w:t>
      </w:r>
      <w:bookmarkEnd w:id="249"/>
      <w:bookmarkEnd w:id="250"/>
      <w:bookmarkEnd w:id="251"/>
      <w:bookmarkEnd w:id="252"/>
      <w:bookmarkEnd w:id="253"/>
    </w:p>
    <w:p w14:paraId="6E6F38C6" w14:textId="08970D1C" w:rsidR="002876A4" w:rsidRDefault="002876A4" w:rsidP="009E2DB4">
      <w:pPr>
        <w:rPr>
          <w:noProof/>
        </w:rPr>
      </w:pPr>
    </w:p>
    <w:p w14:paraId="70798137" w14:textId="130FF644" w:rsidR="00331477" w:rsidRPr="004E0A42" w:rsidRDefault="00392838" w:rsidP="00331477">
      <w:pPr>
        <w:pStyle w:val="PL"/>
        <w:rPr>
          <w:color w:val="00B0F0"/>
          <w:lang w:val="en-US"/>
        </w:rPr>
      </w:pPr>
      <w:bookmarkStart w:id="254" w:name="_Hlk34158461"/>
      <w:r w:rsidRPr="004E0A42">
        <w:rPr>
          <w:rFonts w:cs="Arial"/>
          <w:color w:val="00B0F0"/>
          <w:szCs w:val="18"/>
        </w:rPr>
        <w:t>(</w:t>
      </w:r>
      <w:r w:rsidR="004E0A42" w:rsidRPr="004E0A42">
        <w:rPr>
          <w:rFonts w:cs="Arial"/>
          <w:color w:val="00B0F0"/>
          <w:szCs w:val="18"/>
        </w:rPr>
        <w:t>…text not shown for clarity</w:t>
      </w:r>
      <w:r w:rsidR="004E0A42">
        <w:rPr>
          <w:rFonts w:cs="Arial"/>
          <w:color w:val="00B0F0"/>
          <w:szCs w:val="18"/>
        </w:rPr>
        <w:t>…</w:t>
      </w:r>
      <w:r w:rsidR="004E0A42" w:rsidRPr="004E0A42">
        <w:rPr>
          <w:rFonts w:cs="Arial"/>
          <w:color w:val="00B0F0"/>
          <w:szCs w:val="18"/>
        </w:rPr>
        <w:t>)</w:t>
      </w:r>
    </w:p>
    <w:p w14:paraId="005EFDD1" w14:textId="77777777" w:rsidR="00331477" w:rsidRDefault="00331477" w:rsidP="00331477">
      <w:pPr>
        <w:pStyle w:val="PL"/>
        <w:rPr>
          <w:lang w:val="en-US"/>
        </w:rPr>
      </w:pPr>
    </w:p>
    <w:p w14:paraId="78A6F3F7" w14:textId="77777777" w:rsidR="002B2899" w:rsidRPr="00B3056F" w:rsidRDefault="002B2899" w:rsidP="002B2899">
      <w:pPr>
        <w:pStyle w:val="PL"/>
        <w:rPr>
          <w:lang w:val="en-US"/>
        </w:rPr>
      </w:pPr>
      <w:r w:rsidRPr="00B3056F">
        <w:rPr>
          <w:lang w:val="en-US"/>
        </w:rPr>
        <w:t xml:space="preserve">    MonitoringConfiguration:</w:t>
      </w:r>
    </w:p>
    <w:p w14:paraId="37EA3EDF" w14:textId="77777777" w:rsidR="002B2899" w:rsidRPr="00B3056F" w:rsidRDefault="002B2899" w:rsidP="002B2899">
      <w:pPr>
        <w:pStyle w:val="PL"/>
        <w:rPr>
          <w:lang w:val="en-US"/>
        </w:rPr>
      </w:pPr>
      <w:r w:rsidRPr="00B3056F">
        <w:rPr>
          <w:lang w:val="en-US"/>
        </w:rPr>
        <w:t xml:space="preserve">      type: object</w:t>
      </w:r>
    </w:p>
    <w:p w14:paraId="307AB978" w14:textId="77777777" w:rsidR="002B2899" w:rsidRPr="00B3056F" w:rsidRDefault="002B2899" w:rsidP="002B2899">
      <w:pPr>
        <w:pStyle w:val="PL"/>
        <w:rPr>
          <w:lang w:val="en-US"/>
        </w:rPr>
      </w:pPr>
      <w:r w:rsidRPr="00B3056F">
        <w:rPr>
          <w:lang w:val="en-US"/>
        </w:rPr>
        <w:t xml:space="preserve">      required:</w:t>
      </w:r>
    </w:p>
    <w:p w14:paraId="6F29FCDE" w14:textId="77777777" w:rsidR="002B2899" w:rsidRPr="00B3056F" w:rsidRDefault="002B2899" w:rsidP="002B2899">
      <w:pPr>
        <w:pStyle w:val="PL"/>
        <w:rPr>
          <w:lang w:val="en-US"/>
        </w:rPr>
      </w:pPr>
      <w:r w:rsidRPr="00B3056F">
        <w:rPr>
          <w:lang w:val="en-US"/>
        </w:rPr>
        <w:t xml:space="preserve">        - eventType</w:t>
      </w:r>
    </w:p>
    <w:p w14:paraId="38D6CD68" w14:textId="77777777" w:rsidR="002B2899" w:rsidRPr="00B3056F" w:rsidRDefault="002B2899" w:rsidP="002B2899">
      <w:pPr>
        <w:pStyle w:val="PL"/>
        <w:rPr>
          <w:lang w:val="en-US"/>
        </w:rPr>
      </w:pPr>
      <w:r w:rsidRPr="00B3056F">
        <w:rPr>
          <w:lang w:val="en-US"/>
        </w:rPr>
        <w:t xml:space="preserve">      properties:</w:t>
      </w:r>
    </w:p>
    <w:p w14:paraId="2392D2E5" w14:textId="77777777" w:rsidR="002B2899" w:rsidRPr="00B3056F" w:rsidRDefault="002B2899" w:rsidP="002B2899">
      <w:pPr>
        <w:pStyle w:val="PL"/>
        <w:rPr>
          <w:lang w:val="en-US"/>
        </w:rPr>
      </w:pPr>
      <w:r w:rsidRPr="00B3056F">
        <w:rPr>
          <w:lang w:val="en-US"/>
        </w:rPr>
        <w:t xml:space="preserve">        eventType:</w:t>
      </w:r>
    </w:p>
    <w:p w14:paraId="52B152F0" w14:textId="77777777" w:rsidR="002B2899" w:rsidRPr="00B3056F" w:rsidRDefault="002B2899" w:rsidP="002B2899">
      <w:pPr>
        <w:pStyle w:val="PL"/>
        <w:rPr>
          <w:lang w:val="en-US"/>
        </w:rPr>
      </w:pPr>
      <w:r w:rsidRPr="00B3056F">
        <w:rPr>
          <w:lang w:val="en-US"/>
        </w:rPr>
        <w:t xml:space="preserve">          $ref: '#/components/schemas/EventType'</w:t>
      </w:r>
    </w:p>
    <w:p w14:paraId="77C7A06B" w14:textId="77777777" w:rsidR="002B2899" w:rsidRPr="00B3056F" w:rsidRDefault="002B2899" w:rsidP="002B2899">
      <w:pPr>
        <w:pStyle w:val="PL"/>
        <w:rPr>
          <w:lang w:val="en-US"/>
        </w:rPr>
      </w:pPr>
      <w:r w:rsidRPr="00B3056F">
        <w:rPr>
          <w:lang w:val="en-US"/>
        </w:rPr>
        <w:t xml:space="preserve">        immediateFlag:</w:t>
      </w:r>
    </w:p>
    <w:p w14:paraId="406223E7" w14:textId="77777777" w:rsidR="002B2899" w:rsidRPr="00B3056F" w:rsidRDefault="002B2899" w:rsidP="002B2899">
      <w:pPr>
        <w:pStyle w:val="PL"/>
        <w:rPr>
          <w:lang w:val="en-US"/>
        </w:rPr>
      </w:pPr>
      <w:r w:rsidRPr="00B3056F">
        <w:rPr>
          <w:lang w:val="en-US"/>
        </w:rPr>
        <w:t xml:space="preserve">          type: boolean</w:t>
      </w:r>
    </w:p>
    <w:p w14:paraId="100838A7" w14:textId="77777777" w:rsidR="002B2899" w:rsidRPr="00B3056F" w:rsidRDefault="002B2899" w:rsidP="002B2899">
      <w:pPr>
        <w:pStyle w:val="PL"/>
        <w:rPr>
          <w:lang w:val="en-US"/>
        </w:rPr>
      </w:pPr>
      <w:r w:rsidRPr="00B3056F">
        <w:rPr>
          <w:lang w:val="en-US"/>
        </w:rPr>
        <w:t xml:space="preserve">        locationReportingConfiguration:</w:t>
      </w:r>
    </w:p>
    <w:p w14:paraId="26720914" w14:textId="77777777" w:rsidR="002B2899" w:rsidRPr="00B3056F" w:rsidRDefault="002B2899" w:rsidP="002B2899">
      <w:pPr>
        <w:pStyle w:val="PL"/>
        <w:rPr>
          <w:lang w:val="en-US"/>
        </w:rPr>
      </w:pPr>
      <w:r w:rsidRPr="00B3056F">
        <w:rPr>
          <w:lang w:val="en-US"/>
        </w:rPr>
        <w:t xml:space="preserve">          $ref: '#/components/schemas/LocationReportingConfiguration'</w:t>
      </w:r>
    </w:p>
    <w:p w14:paraId="7FD316C2" w14:textId="77777777" w:rsidR="002B2899" w:rsidRPr="00B3056F" w:rsidRDefault="002B2899" w:rsidP="002B2899">
      <w:pPr>
        <w:pStyle w:val="PL"/>
        <w:rPr>
          <w:lang w:val="en-US"/>
        </w:rPr>
      </w:pPr>
      <w:r w:rsidRPr="00B3056F">
        <w:rPr>
          <w:lang w:val="en-US"/>
        </w:rPr>
        <w:t xml:space="preserve">        associationType:</w:t>
      </w:r>
    </w:p>
    <w:p w14:paraId="601D1027" w14:textId="77777777" w:rsidR="002B2899" w:rsidRPr="00B3056F" w:rsidRDefault="002B2899" w:rsidP="002B2899">
      <w:pPr>
        <w:pStyle w:val="PL"/>
        <w:rPr>
          <w:lang w:val="en-US"/>
        </w:rPr>
      </w:pPr>
      <w:r w:rsidRPr="00B3056F">
        <w:rPr>
          <w:lang w:val="en-US"/>
        </w:rPr>
        <w:t xml:space="preserve">          $ref: '#/components/schemas/AssociationType'</w:t>
      </w:r>
    </w:p>
    <w:p w14:paraId="560195C9" w14:textId="77777777" w:rsidR="002B2899" w:rsidRPr="00B3056F" w:rsidRDefault="002B2899" w:rsidP="002B2899">
      <w:pPr>
        <w:pStyle w:val="PL"/>
        <w:rPr>
          <w:lang w:val="en-US"/>
        </w:rPr>
      </w:pPr>
      <w:r w:rsidRPr="00B3056F">
        <w:rPr>
          <w:lang w:val="en-US"/>
        </w:rPr>
        <w:t xml:space="preserve">        </w:t>
      </w:r>
      <w:r w:rsidRPr="00B3056F">
        <w:t>datalinkReportCfg</w:t>
      </w:r>
      <w:r w:rsidRPr="00B3056F">
        <w:rPr>
          <w:lang w:val="en-US"/>
        </w:rPr>
        <w:t>:</w:t>
      </w:r>
    </w:p>
    <w:p w14:paraId="15DC3642" w14:textId="77777777" w:rsidR="002B2899" w:rsidRDefault="002B2899" w:rsidP="002B2899">
      <w:pPr>
        <w:pStyle w:val="PL"/>
        <w:rPr>
          <w:lang w:val="en-US"/>
        </w:rPr>
      </w:pPr>
      <w:r w:rsidRPr="00B3056F">
        <w:rPr>
          <w:lang w:val="en-US"/>
        </w:rPr>
        <w:t xml:space="preserve">          $ref: '#/components/schemas/</w:t>
      </w:r>
      <w:r w:rsidRPr="00B3056F">
        <w:t>DatalinkReportingConfiguration</w:t>
      </w:r>
      <w:r w:rsidRPr="00B3056F">
        <w:rPr>
          <w:lang w:val="en-US"/>
        </w:rPr>
        <w:t>'</w:t>
      </w:r>
    </w:p>
    <w:p w14:paraId="3C1A4D94" w14:textId="77777777" w:rsidR="002B2899" w:rsidRDefault="002B2899" w:rsidP="002B2899">
      <w:pPr>
        <w:pStyle w:val="PL"/>
        <w:rPr>
          <w:lang w:val="en-US"/>
        </w:rPr>
      </w:pPr>
      <w:r>
        <w:rPr>
          <w:lang w:val="en-US"/>
        </w:rPr>
        <w:t xml:space="preserve">        </w:t>
      </w:r>
      <w:r>
        <w:t>lossConnectivityCfg</w:t>
      </w:r>
      <w:r>
        <w:rPr>
          <w:lang w:val="en-US"/>
        </w:rPr>
        <w:t>:</w:t>
      </w:r>
    </w:p>
    <w:p w14:paraId="581F0B2B" w14:textId="77777777" w:rsidR="002B2899" w:rsidRDefault="002B2899" w:rsidP="002B2899">
      <w:pPr>
        <w:pStyle w:val="PL"/>
        <w:rPr>
          <w:lang w:val="en-US"/>
        </w:rPr>
      </w:pPr>
      <w:r>
        <w:rPr>
          <w:lang w:val="en-US"/>
        </w:rPr>
        <w:t xml:space="preserve">          $ref: '#/components/schemas/</w:t>
      </w:r>
      <w:r>
        <w:t>LossConnectivityCfg</w:t>
      </w:r>
      <w:r>
        <w:rPr>
          <w:lang w:val="en-US"/>
        </w:rPr>
        <w:t>'</w:t>
      </w:r>
    </w:p>
    <w:p w14:paraId="39FC59BF" w14:textId="77777777" w:rsidR="002B2899" w:rsidRDefault="002B2899" w:rsidP="002B2899">
      <w:pPr>
        <w:pStyle w:val="PL"/>
        <w:rPr>
          <w:lang w:val="en-US"/>
        </w:rPr>
      </w:pPr>
      <w:r>
        <w:rPr>
          <w:lang w:val="en-US"/>
        </w:rPr>
        <w:t xml:space="preserve">        </w:t>
      </w:r>
      <w:r>
        <w:rPr>
          <w:rFonts w:eastAsia="Malgun Gothic"/>
        </w:rPr>
        <w:t>maximumLatency</w:t>
      </w:r>
      <w:r>
        <w:rPr>
          <w:lang w:val="en-US"/>
        </w:rPr>
        <w:t>:</w:t>
      </w:r>
    </w:p>
    <w:p w14:paraId="210BC829" w14:textId="77777777" w:rsidR="002B2899" w:rsidRDefault="002B2899" w:rsidP="002B2899">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5C0A8337" w14:textId="77777777" w:rsidR="002B2899" w:rsidRDefault="002B2899" w:rsidP="002B2899">
      <w:pPr>
        <w:pStyle w:val="PL"/>
        <w:rPr>
          <w:lang w:val="en-US"/>
        </w:rPr>
      </w:pPr>
      <w:r>
        <w:rPr>
          <w:lang w:val="en-US"/>
        </w:rPr>
        <w:t xml:space="preserve">        </w:t>
      </w:r>
      <w:r>
        <w:rPr>
          <w:lang w:eastAsia="zh-CN"/>
        </w:rPr>
        <w:t>m</w:t>
      </w:r>
      <w:r w:rsidRPr="003963C2">
        <w:rPr>
          <w:lang w:eastAsia="zh-CN"/>
        </w:rPr>
        <w:t>aximum</w:t>
      </w:r>
      <w:r>
        <w:rPr>
          <w:lang w:eastAsia="zh-CN"/>
        </w:rPr>
        <w:t>Response</w:t>
      </w:r>
      <w:r w:rsidRPr="003963C2">
        <w:rPr>
          <w:lang w:eastAsia="zh-CN"/>
        </w:rPr>
        <w:t>Time</w:t>
      </w:r>
      <w:r>
        <w:rPr>
          <w:lang w:val="en-US"/>
        </w:rPr>
        <w:t>:</w:t>
      </w:r>
    </w:p>
    <w:p w14:paraId="1A58C946" w14:textId="77777777" w:rsidR="002B2899" w:rsidRDefault="002B2899" w:rsidP="002B2899">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5B2E324F" w14:textId="77777777" w:rsidR="002B2899" w:rsidRDefault="002B2899" w:rsidP="002B2899">
      <w:pPr>
        <w:pStyle w:val="PL"/>
        <w:rPr>
          <w:lang w:val="en-US"/>
        </w:rPr>
      </w:pPr>
      <w:r>
        <w:rPr>
          <w:lang w:val="en-US"/>
        </w:rPr>
        <w:t xml:space="preserve">        </w:t>
      </w:r>
      <w:r>
        <w:rPr>
          <w:lang w:eastAsia="zh-CN"/>
        </w:rPr>
        <w:t>suggestedPacketNumDl</w:t>
      </w:r>
      <w:r>
        <w:rPr>
          <w:lang w:val="en-US"/>
        </w:rPr>
        <w:t>:</w:t>
      </w:r>
    </w:p>
    <w:p w14:paraId="164CDD2A" w14:textId="77777777" w:rsidR="002B2899" w:rsidRDefault="002B2899" w:rsidP="002B2899">
      <w:pPr>
        <w:pStyle w:val="PL"/>
        <w:rPr>
          <w:lang w:val="en-US"/>
        </w:rPr>
      </w:pPr>
      <w:r>
        <w:rPr>
          <w:lang w:val="en-US"/>
        </w:rPr>
        <w:t xml:space="preserve">          type: integer</w:t>
      </w:r>
    </w:p>
    <w:p w14:paraId="1DCD4D48" w14:textId="77777777" w:rsidR="002B2899" w:rsidRDefault="002B2899" w:rsidP="002B2899">
      <w:pPr>
        <w:pStyle w:val="PL"/>
        <w:rPr>
          <w:lang w:eastAsia="zh-CN"/>
        </w:rPr>
      </w:pPr>
      <w:r>
        <w:rPr>
          <w:lang w:eastAsia="zh-CN"/>
        </w:rPr>
        <w:t xml:space="preserve">          minimum: 1</w:t>
      </w:r>
    </w:p>
    <w:p w14:paraId="681A7F65" w14:textId="77777777" w:rsidR="002B2899" w:rsidRPr="00B3056F" w:rsidRDefault="002B2899" w:rsidP="002B2899">
      <w:pPr>
        <w:pStyle w:val="PL"/>
        <w:rPr>
          <w:lang w:val="en-US"/>
        </w:rPr>
      </w:pPr>
      <w:r w:rsidRPr="00B3056F">
        <w:rPr>
          <w:lang w:val="en-US"/>
        </w:rPr>
        <w:t xml:space="preserve">        </w:t>
      </w:r>
      <w:r>
        <w:t>pduSessionStatus</w:t>
      </w:r>
      <w:r w:rsidRPr="00B3056F">
        <w:t>Cfg</w:t>
      </w:r>
      <w:r w:rsidRPr="00B3056F">
        <w:rPr>
          <w:lang w:val="en-US"/>
        </w:rPr>
        <w:t>:</w:t>
      </w:r>
    </w:p>
    <w:p w14:paraId="5B964764" w14:textId="77777777" w:rsidR="002B2899" w:rsidRDefault="002B2899" w:rsidP="002B2899">
      <w:pPr>
        <w:pStyle w:val="PL"/>
        <w:rPr>
          <w:lang w:eastAsia="zh-CN"/>
        </w:rPr>
      </w:pPr>
      <w:r w:rsidRPr="00B3056F">
        <w:rPr>
          <w:lang w:val="en-US"/>
        </w:rPr>
        <w:t xml:space="preserve">          $ref: '#/components/schemas/</w:t>
      </w:r>
      <w:r>
        <w:t>PduSessionStatus</w:t>
      </w:r>
      <w:r w:rsidRPr="00B3056F">
        <w:t>Cfg</w:t>
      </w:r>
      <w:r w:rsidRPr="00B3056F">
        <w:rPr>
          <w:lang w:val="en-US"/>
        </w:rPr>
        <w:t>'</w:t>
      </w:r>
    </w:p>
    <w:p w14:paraId="2F3DB147" w14:textId="77777777" w:rsidR="002B2899" w:rsidRDefault="002B2899" w:rsidP="002B2899">
      <w:pPr>
        <w:pStyle w:val="PL"/>
        <w:rPr>
          <w:lang w:eastAsia="zh-CN"/>
        </w:rPr>
      </w:pPr>
      <w:r>
        <w:rPr>
          <w:lang w:eastAsia="zh-CN"/>
        </w:rPr>
        <w:t xml:space="preserve">        reachabilityForSmsCfg:</w:t>
      </w:r>
    </w:p>
    <w:p w14:paraId="6CC6C47C" w14:textId="77777777" w:rsidR="002B2899" w:rsidRPr="006A7EE2" w:rsidRDefault="002B2899" w:rsidP="002B2899">
      <w:pPr>
        <w:pStyle w:val="PL"/>
      </w:pPr>
      <w:r>
        <w:rPr>
          <w:lang w:eastAsia="zh-CN"/>
        </w:rPr>
        <w:t xml:space="preserve">          $ref: '#/components/schemas/ReachabilityForSmsConfiguration'</w:t>
      </w:r>
    </w:p>
    <w:p w14:paraId="206CC521" w14:textId="77777777" w:rsidR="002B2899" w:rsidRDefault="002B2899" w:rsidP="002B2899">
      <w:pPr>
        <w:pStyle w:val="PL"/>
      </w:pPr>
      <w:r>
        <w:t xml:space="preserve">        </w:t>
      </w:r>
      <w:r w:rsidRPr="00B3056F">
        <w:t>mtcProviderInformation</w:t>
      </w:r>
      <w:r>
        <w:t>:</w:t>
      </w:r>
    </w:p>
    <w:p w14:paraId="07D3550A" w14:textId="77777777" w:rsidR="002B2899" w:rsidRDefault="002B2899" w:rsidP="002B289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51721023" w14:textId="77777777" w:rsidR="002B2899" w:rsidRDefault="002B2899" w:rsidP="002B2899">
      <w:pPr>
        <w:pStyle w:val="PL"/>
      </w:pPr>
      <w:r>
        <w:rPr>
          <w:lang w:eastAsia="zh-CN"/>
        </w:rPr>
        <w:t xml:space="preserve">        </w:t>
      </w:r>
      <w:r>
        <w:t>afId:</w:t>
      </w:r>
    </w:p>
    <w:p w14:paraId="1FE1EEB3" w14:textId="77777777" w:rsidR="002B2899" w:rsidRPr="00B3056F" w:rsidRDefault="002B2899" w:rsidP="002B2899">
      <w:pPr>
        <w:pStyle w:val="PL"/>
        <w:rPr>
          <w:lang w:val="en-US"/>
        </w:rPr>
      </w:pPr>
      <w:r>
        <w:rPr>
          <w:lang w:val="en-US"/>
        </w:rPr>
        <w:t xml:space="preserve">          type: string</w:t>
      </w:r>
    </w:p>
    <w:p w14:paraId="2F5D84DC" w14:textId="211D8BF4" w:rsidR="00331477" w:rsidRDefault="00331477" w:rsidP="00331477">
      <w:pPr>
        <w:pStyle w:val="PL"/>
        <w:rPr>
          <w:ins w:id="255" w:author="Author"/>
        </w:rPr>
      </w:pPr>
      <w:ins w:id="256" w:author="Author">
        <w:r>
          <w:t xml:space="preserve">        reachabilityForDataCfg: </w:t>
        </w:r>
      </w:ins>
    </w:p>
    <w:p w14:paraId="3DC61298" w14:textId="244F768F" w:rsidR="00331477" w:rsidRDefault="00331477" w:rsidP="00331477">
      <w:pPr>
        <w:pStyle w:val="PL"/>
        <w:rPr>
          <w:lang w:val="en-US"/>
        </w:rPr>
      </w:pPr>
      <w:ins w:id="257" w:author="Author">
        <w:r>
          <w:t xml:space="preserve">          </w:t>
        </w:r>
      </w:ins>
      <w:ins w:id="258" w:author="Ericsson - CT#91e" w:date="2021-03-09T18:26:00Z">
        <w:r w:rsidR="001D3170">
          <w:t>$ref</w:t>
        </w:r>
      </w:ins>
      <w:ins w:id="259" w:author="Author">
        <w:r>
          <w:t xml:space="preserve">: </w:t>
        </w:r>
        <w:r>
          <w:rPr>
            <w:lang w:val="en-US"/>
          </w:rPr>
          <w:t>'#/components/schemas/</w:t>
        </w:r>
        <w:r>
          <w:t>ReachabilityForDataConfiguration</w:t>
        </w:r>
        <w:r w:rsidR="003F3C5B">
          <w:t>'</w:t>
        </w:r>
      </w:ins>
    </w:p>
    <w:p w14:paraId="0AB7BF03" w14:textId="77777777" w:rsidR="00331477" w:rsidRDefault="00331477" w:rsidP="00331477">
      <w:pPr>
        <w:pStyle w:val="PL"/>
        <w:rPr>
          <w:lang w:val="en-US"/>
        </w:rPr>
      </w:pPr>
    </w:p>
    <w:p w14:paraId="462798C7" w14:textId="77777777" w:rsidR="00331477" w:rsidRDefault="00331477" w:rsidP="00331477">
      <w:pPr>
        <w:pStyle w:val="PL"/>
        <w:rPr>
          <w:lang w:val="en-US"/>
        </w:rPr>
      </w:pPr>
    </w:p>
    <w:p w14:paraId="7FFA79BD" w14:textId="77777777" w:rsidR="0050540D" w:rsidRPr="004E0A42" w:rsidRDefault="0050540D" w:rsidP="0050540D">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3BE9B205" w14:textId="77777777" w:rsidR="00331477" w:rsidRDefault="00331477" w:rsidP="00331477">
      <w:pPr>
        <w:pStyle w:val="PL"/>
        <w:rPr>
          <w:lang w:val="en-US"/>
        </w:rPr>
      </w:pPr>
    </w:p>
    <w:p w14:paraId="00BE4F49" w14:textId="77777777" w:rsidR="002856C5" w:rsidRPr="00B3056F" w:rsidRDefault="002856C5" w:rsidP="002856C5">
      <w:pPr>
        <w:pStyle w:val="PL"/>
        <w:rPr>
          <w:lang w:val="en-US"/>
        </w:rPr>
      </w:pPr>
      <w:r w:rsidRPr="00B3056F">
        <w:rPr>
          <w:lang w:val="en-US"/>
        </w:rPr>
        <w:t xml:space="preserve">    MonitoringReport:</w:t>
      </w:r>
    </w:p>
    <w:p w14:paraId="1FF44889" w14:textId="77777777" w:rsidR="002856C5" w:rsidRPr="00B3056F" w:rsidRDefault="002856C5" w:rsidP="002856C5">
      <w:pPr>
        <w:pStyle w:val="PL"/>
        <w:rPr>
          <w:lang w:val="en-US"/>
        </w:rPr>
      </w:pPr>
      <w:r w:rsidRPr="00B3056F">
        <w:rPr>
          <w:lang w:val="en-US"/>
        </w:rPr>
        <w:t xml:space="preserve">      type: object</w:t>
      </w:r>
    </w:p>
    <w:p w14:paraId="798F7F44" w14:textId="77777777" w:rsidR="002856C5" w:rsidRPr="00B3056F" w:rsidRDefault="002856C5" w:rsidP="002856C5">
      <w:pPr>
        <w:pStyle w:val="PL"/>
        <w:rPr>
          <w:lang w:val="en-US"/>
        </w:rPr>
      </w:pPr>
      <w:r w:rsidRPr="00B3056F">
        <w:rPr>
          <w:lang w:val="en-US"/>
        </w:rPr>
        <w:t xml:space="preserve">      required:</w:t>
      </w:r>
    </w:p>
    <w:p w14:paraId="111254B2" w14:textId="77777777" w:rsidR="002856C5" w:rsidRPr="00B3056F" w:rsidRDefault="002856C5" w:rsidP="002856C5">
      <w:pPr>
        <w:pStyle w:val="PL"/>
        <w:rPr>
          <w:lang w:val="en-US"/>
        </w:rPr>
      </w:pPr>
      <w:r w:rsidRPr="00B3056F">
        <w:rPr>
          <w:lang w:val="en-US"/>
        </w:rPr>
        <w:t xml:space="preserve">        - referenceId</w:t>
      </w:r>
    </w:p>
    <w:p w14:paraId="0747EBA3" w14:textId="77777777" w:rsidR="002856C5" w:rsidRPr="00B3056F" w:rsidRDefault="002856C5" w:rsidP="002856C5">
      <w:pPr>
        <w:pStyle w:val="PL"/>
        <w:rPr>
          <w:lang w:val="en-US"/>
        </w:rPr>
      </w:pPr>
      <w:r w:rsidRPr="00B3056F">
        <w:rPr>
          <w:lang w:val="en-US"/>
        </w:rPr>
        <w:t xml:space="preserve">        - eventType</w:t>
      </w:r>
    </w:p>
    <w:p w14:paraId="6D277DD1" w14:textId="77777777" w:rsidR="002856C5" w:rsidRPr="00B3056F" w:rsidRDefault="002856C5" w:rsidP="002856C5">
      <w:pPr>
        <w:pStyle w:val="PL"/>
        <w:rPr>
          <w:lang w:val="en-US"/>
        </w:rPr>
      </w:pPr>
      <w:r w:rsidRPr="00B3056F">
        <w:rPr>
          <w:lang w:val="en-US"/>
        </w:rPr>
        <w:t xml:space="preserve">        - timeStamp</w:t>
      </w:r>
    </w:p>
    <w:p w14:paraId="1F129E35" w14:textId="77777777" w:rsidR="002856C5" w:rsidRPr="00B3056F" w:rsidRDefault="002856C5" w:rsidP="002856C5">
      <w:pPr>
        <w:pStyle w:val="PL"/>
        <w:rPr>
          <w:lang w:val="en-US"/>
        </w:rPr>
      </w:pPr>
      <w:r w:rsidRPr="00B3056F">
        <w:rPr>
          <w:lang w:val="en-US"/>
        </w:rPr>
        <w:t xml:space="preserve">      properties:</w:t>
      </w:r>
    </w:p>
    <w:p w14:paraId="284C24A8" w14:textId="77777777" w:rsidR="002856C5" w:rsidRPr="00B3056F" w:rsidRDefault="002856C5" w:rsidP="002856C5">
      <w:pPr>
        <w:pStyle w:val="PL"/>
        <w:rPr>
          <w:lang w:val="en-US"/>
        </w:rPr>
      </w:pPr>
      <w:r w:rsidRPr="00B3056F">
        <w:rPr>
          <w:lang w:val="en-US"/>
        </w:rPr>
        <w:lastRenderedPageBreak/>
        <w:t xml:space="preserve">        referenceId:</w:t>
      </w:r>
    </w:p>
    <w:p w14:paraId="0C270CDD" w14:textId="77777777" w:rsidR="002856C5" w:rsidRPr="00B3056F" w:rsidRDefault="002856C5" w:rsidP="002856C5">
      <w:pPr>
        <w:pStyle w:val="PL"/>
        <w:rPr>
          <w:lang w:val="en-US"/>
        </w:rPr>
      </w:pPr>
      <w:r w:rsidRPr="00B3056F">
        <w:rPr>
          <w:lang w:val="en-US"/>
        </w:rPr>
        <w:t xml:space="preserve">          $ref: '#/components/schemas/ReferenceId'</w:t>
      </w:r>
    </w:p>
    <w:p w14:paraId="512526DE" w14:textId="77777777" w:rsidR="002856C5" w:rsidRPr="00B3056F" w:rsidRDefault="002856C5" w:rsidP="002856C5">
      <w:pPr>
        <w:pStyle w:val="PL"/>
        <w:rPr>
          <w:lang w:val="en-US"/>
        </w:rPr>
      </w:pPr>
      <w:r w:rsidRPr="00B3056F">
        <w:rPr>
          <w:lang w:val="en-US"/>
        </w:rPr>
        <w:t xml:space="preserve">        eventType:</w:t>
      </w:r>
    </w:p>
    <w:p w14:paraId="1950EF6A" w14:textId="77777777" w:rsidR="002856C5" w:rsidRPr="00B3056F" w:rsidRDefault="002856C5" w:rsidP="002856C5">
      <w:pPr>
        <w:pStyle w:val="PL"/>
        <w:rPr>
          <w:lang w:val="en-US"/>
        </w:rPr>
      </w:pPr>
      <w:r w:rsidRPr="00B3056F">
        <w:rPr>
          <w:lang w:val="en-US"/>
        </w:rPr>
        <w:t xml:space="preserve">          $ref: '#/components/schemas/EventType'</w:t>
      </w:r>
    </w:p>
    <w:p w14:paraId="50FD640A" w14:textId="77777777" w:rsidR="002856C5" w:rsidRPr="00B3056F" w:rsidRDefault="002856C5" w:rsidP="002856C5">
      <w:pPr>
        <w:pStyle w:val="PL"/>
        <w:rPr>
          <w:lang w:val="en-US"/>
        </w:rPr>
      </w:pPr>
      <w:r w:rsidRPr="00B3056F">
        <w:rPr>
          <w:lang w:val="en-US"/>
        </w:rPr>
        <w:t xml:space="preserve">        report:</w:t>
      </w:r>
    </w:p>
    <w:p w14:paraId="23F3A5C2" w14:textId="77777777" w:rsidR="002856C5" w:rsidRPr="00B3056F" w:rsidRDefault="002856C5" w:rsidP="002856C5">
      <w:pPr>
        <w:pStyle w:val="PL"/>
        <w:rPr>
          <w:lang w:val="en-US"/>
        </w:rPr>
      </w:pPr>
      <w:r w:rsidRPr="00B3056F">
        <w:rPr>
          <w:lang w:val="en-US"/>
        </w:rPr>
        <w:t xml:space="preserve">          $ref: '#/components/schemas/Report'</w:t>
      </w:r>
    </w:p>
    <w:p w14:paraId="552AB9F3" w14:textId="77777777" w:rsidR="002856C5" w:rsidRPr="00B3056F" w:rsidRDefault="002856C5" w:rsidP="002856C5">
      <w:pPr>
        <w:pStyle w:val="PL"/>
        <w:rPr>
          <w:lang w:val="en-US"/>
        </w:rPr>
      </w:pPr>
      <w:r w:rsidRPr="00B3056F">
        <w:rPr>
          <w:lang w:val="en-US"/>
        </w:rPr>
        <w:t xml:space="preserve">        reachabilityForSmsReport:</w:t>
      </w:r>
    </w:p>
    <w:p w14:paraId="632C7B23" w14:textId="77777777" w:rsidR="002856C5" w:rsidRPr="00B3056F" w:rsidRDefault="002856C5" w:rsidP="002856C5">
      <w:pPr>
        <w:pStyle w:val="PL"/>
        <w:rPr>
          <w:lang w:val="en-US"/>
        </w:rPr>
      </w:pPr>
      <w:r w:rsidRPr="00B3056F">
        <w:rPr>
          <w:lang w:val="en-US"/>
        </w:rPr>
        <w:t xml:space="preserve">          $ref: '#/components/schemas/ReachabilityForSmsReport'</w:t>
      </w:r>
    </w:p>
    <w:p w14:paraId="3C7CE214" w14:textId="77777777" w:rsidR="002856C5" w:rsidRPr="00B3056F" w:rsidRDefault="002856C5" w:rsidP="002856C5">
      <w:pPr>
        <w:pStyle w:val="PL"/>
        <w:rPr>
          <w:lang w:val="en-US"/>
        </w:rPr>
      </w:pPr>
      <w:r w:rsidRPr="00B3056F">
        <w:rPr>
          <w:lang w:val="en-US"/>
        </w:rPr>
        <w:t xml:space="preserve">        gpsi:</w:t>
      </w:r>
    </w:p>
    <w:p w14:paraId="1DF9F67B" w14:textId="77777777" w:rsidR="002856C5" w:rsidRPr="00B3056F" w:rsidRDefault="002856C5" w:rsidP="002856C5">
      <w:pPr>
        <w:pStyle w:val="PL"/>
        <w:rPr>
          <w:lang w:val="en-US"/>
        </w:rPr>
      </w:pPr>
      <w:r w:rsidRPr="00B3056F">
        <w:rPr>
          <w:lang w:val="en-US"/>
        </w:rPr>
        <w:t xml:space="preserve">          $ref: '</w:t>
      </w:r>
      <w:r w:rsidRPr="00B3056F">
        <w:t>TS29571_CommonData.yaml</w:t>
      </w:r>
      <w:r w:rsidRPr="00B3056F">
        <w:rPr>
          <w:lang w:val="en-US"/>
        </w:rPr>
        <w:t>#/components/schemas/Gpsi'</w:t>
      </w:r>
    </w:p>
    <w:p w14:paraId="19717EAA" w14:textId="77777777" w:rsidR="002856C5" w:rsidRPr="00B3056F" w:rsidRDefault="002856C5" w:rsidP="002856C5">
      <w:pPr>
        <w:pStyle w:val="PL"/>
        <w:rPr>
          <w:lang w:val="en-US"/>
        </w:rPr>
      </w:pPr>
      <w:r w:rsidRPr="00B3056F">
        <w:rPr>
          <w:lang w:val="en-US"/>
        </w:rPr>
        <w:t xml:space="preserve">        timeStamp:</w:t>
      </w:r>
    </w:p>
    <w:p w14:paraId="3214F927" w14:textId="77777777" w:rsidR="002856C5" w:rsidRPr="00B3056F" w:rsidRDefault="002856C5" w:rsidP="002856C5">
      <w:pPr>
        <w:pStyle w:val="PL"/>
        <w:rPr>
          <w:lang w:val="en-US"/>
        </w:rPr>
      </w:pPr>
      <w:r w:rsidRPr="00B3056F">
        <w:rPr>
          <w:lang w:val="en-US"/>
        </w:rPr>
        <w:t xml:space="preserve">          $ref: '</w:t>
      </w:r>
      <w:r w:rsidRPr="00B3056F">
        <w:t>TS29571_CommonData.yaml</w:t>
      </w:r>
      <w:r w:rsidRPr="00B3056F">
        <w:rPr>
          <w:lang w:val="en-US"/>
        </w:rPr>
        <w:t>#/components/schemas/DateTime'</w:t>
      </w:r>
    </w:p>
    <w:p w14:paraId="3F7D066B" w14:textId="5C8B01A7" w:rsidR="00331477" w:rsidRDefault="00331477" w:rsidP="00331477">
      <w:pPr>
        <w:pStyle w:val="PL"/>
        <w:rPr>
          <w:ins w:id="260" w:author="Author"/>
          <w:lang w:val="en-US"/>
        </w:rPr>
      </w:pPr>
      <w:ins w:id="261" w:author="Author">
        <w:r>
          <w:rPr>
            <w:lang w:val="en-US"/>
          </w:rPr>
          <w:t xml:space="preserve">        reachabilityReport:</w:t>
        </w:r>
      </w:ins>
    </w:p>
    <w:p w14:paraId="3A6C01BA" w14:textId="5BCB4FA3" w:rsidR="00331477" w:rsidRDefault="00331477" w:rsidP="00331477">
      <w:pPr>
        <w:pStyle w:val="PL"/>
        <w:rPr>
          <w:ins w:id="262" w:author="Author"/>
          <w:lang w:val="en-US"/>
        </w:rPr>
      </w:pPr>
      <w:ins w:id="263" w:author="Author">
        <w:r>
          <w:rPr>
            <w:lang w:val="en-US"/>
          </w:rPr>
          <w:t xml:space="preserve">          $ref: '#/components/schemas/ReachabilityReport'</w:t>
        </w:r>
      </w:ins>
    </w:p>
    <w:p w14:paraId="5C8CC956" w14:textId="77777777" w:rsidR="00331477" w:rsidRDefault="00331477" w:rsidP="00331477">
      <w:pPr>
        <w:pStyle w:val="PL"/>
        <w:rPr>
          <w:lang w:val="en-US"/>
        </w:rPr>
      </w:pPr>
    </w:p>
    <w:p w14:paraId="4C5B39C0" w14:textId="77777777" w:rsidR="00331477" w:rsidRDefault="00331477" w:rsidP="00331477">
      <w:pPr>
        <w:pStyle w:val="PL"/>
        <w:rPr>
          <w:lang w:val="en-US"/>
        </w:rPr>
      </w:pPr>
    </w:p>
    <w:p w14:paraId="73C0C1AE" w14:textId="77777777" w:rsidR="00DD23F6" w:rsidRPr="004E0A42" w:rsidRDefault="00DD23F6" w:rsidP="00DD23F6">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5B125DA7"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14:paraId="6A9FB0FF" w14:textId="77777777" w:rsidR="00331477" w:rsidRDefault="00331477" w:rsidP="00331477">
      <w:pPr>
        <w:pStyle w:val="PL"/>
        <w:rPr>
          <w:rFonts w:eastAsia="Times New Roman"/>
          <w:lang w:val="en-US"/>
        </w:rPr>
      </w:pPr>
      <w:r>
        <w:rPr>
          <w:lang w:val="en-US"/>
        </w:rPr>
        <w:t xml:space="preserve">    </w:t>
      </w:r>
      <w:r>
        <w:t>PduSessionStatusCfg</w:t>
      </w:r>
      <w:r>
        <w:rPr>
          <w:lang w:val="en-US"/>
        </w:rPr>
        <w:t>:</w:t>
      </w:r>
    </w:p>
    <w:p w14:paraId="0B5624F8" w14:textId="77777777" w:rsidR="00331477" w:rsidRDefault="00331477" w:rsidP="00331477">
      <w:pPr>
        <w:pStyle w:val="PL"/>
        <w:rPr>
          <w:lang w:val="en-US"/>
        </w:rPr>
      </w:pPr>
      <w:r>
        <w:rPr>
          <w:lang w:val="en-US"/>
        </w:rPr>
        <w:t xml:space="preserve">      type: object</w:t>
      </w:r>
    </w:p>
    <w:p w14:paraId="02D4FB04" w14:textId="77777777" w:rsidR="00331477" w:rsidRDefault="00331477" w:rsidP="00331477">
      <w:pPr>
        <w:pStyle w:val="PL"/>
        <w:rPr>
          <w:lang w:val="en-US"/>
        </w:rPr>
      </w:pPr>
      <w:r>
        <w:rPr>
          <w:lang w:val="en-US"/>
        </w:rPr>
        <w:t xml:space="preserve">      properties:</w:t>
      </w:r>
    </w:p>
    <w:p w14:paraId="3FAE6F6B" w14:textId="77777777" w:rsidR="00331477" w:rsidRDefault="00331477" w:rsidP="00331477">
      <w:pPr>
        <w:pStyle w:val="PL"/>
        <w:rPr>
          <w:lang w:val="en-US"/>
        </w:rPr>
      </w:pPr>
      <w:r>
        <w:rPr>
          <w:lang w:val="en-US"/>
        </w:rPr>
        <w:t xml:space="preserve">        </w:t>
      </w:r>
      <w:r>
        <w:t>dnn</w:t>
      </w:r>
      <w:r>
        <w:rPr>
          <w:lang w:val="en-US"/>
        </w:rPr>
        <w:t>:</w:t>
      </w:r>
    </w:p>
    <w:p w14:paraId="21F520BC" w14:textId="0EE457E3" w:rsidR="00331477" w:rsidRDefault="00331477" w:rsidP="00331477">
      <w:pPr>
        <w:pStyle w:val="PL"/>
        <w:rPr>
          <w:ins w:id="264" w:author="Author"/>
          <w:lang w:val="en-US"/>
        </w:rPr>
      </w:pPr>
      <w:r>
        <w:rPr>
          <w:lang w:val="en-US"/>
        </w:rPr>
        <w:t xml:space="preserve">          $ref: '</w:t>
      </w:r>
      <w:r>
        <w:t>TS29571_CommonData.yaml</w:t>
      </w:r>
      <w:r>
        <w:rPr>
          <w:lang w:val="en-US"/>
        </w:rPr>
        <w:t>#/components/schemas/</w:t>
      </w:r>
      <w:r>
        <w:t>Dnn</w:t>
      </w:r>
      <w:r>
        <w:rPr>
          <w:lang w:val="en-US"/>
        </w:rPr>
        <w:t>'</w:t>
      </w:r>
    </w:p>
    <w:p w14:paraId="08666392" w14:textId="0347BCF4" w:rsidR="00331477" w:rsidDel="00331477" w:rsidRDefault="00331477" w:rsidP="00331477">
      <w:pPr>
        <w:pStyle w:val="PL"/>
        <w:rPr>
          <w:del w:id="265" w:author="Author"/>
          <w:lang w:val="en-US"/>
        </w:rPr>
      </w:pPr>
    </w:p>
    <w:p w14:paraId="53F59401" w14:textId="43C7732B" w:rsidR="00331477" w:rsidRDefault="00331477" w:rsidP="00331477">
      <w:pPr>
        <w:pStyle w:val="PL"/>
        <w:rPr>
          <w:ins w:id="266" w:author="Author"/>
          <w:lang w:val="en-US"/>
        </w:rPr>
      </w:pPr>
    </w:p>
    <w:p w14:paraId="1574EB81" w14:textId="620A9303" w:rsidR="00331477" w:rsidRDefault="00331477" w:rsidP="00331477">
      <w:pPr>
        <w:pStyle w:val="PL"/>
        <w:rPr>
          <w:ins w:id="267" w:author="Author"/>
          <w:lang w:val="en-US"/>
        </w:rPr>
      </w:pPr>
      <w:ins w:id="268" w:author="Author">
        <w:r>
          <w:rPr>
            <w:lang w:val="en-US"/>
          </w:rPr>
          <w:t xml:space="preserve">    </w:t>
        </w:r>
        <w:r w:rsidR="00EC5128">
          <w:rPr>
            <w:lang w:val="en-US"/>
          </w:rPr>
          <w:t>ReachabilityReport</w:t>
        </w:r>
        <w:r>
          <w:rPr>
            <w:lang w:val="en-US"/>
          </w:rPr>
          <w:t>:</w:t>
        </w:r>
      </w:ins>
    </w:p>
    <w:p w14:paraId="417B6F48" w14:textId="77777777" w:rsidR="00331477" w:rsidRDefault="00331477" w:rsidP="00331477">
      <w:pPr>
        <w:pStyle w:val="PL"/>
        <w:rPr>
          <w:ins w:id="269" w:author="Author"/>
          <w:lang w:val="en-US"/>
        </w:rPr>
      </w:pPr>
      <w:ins w:id="270" w:author="Author">
        <w:r>
          <w:rPr>
            <w:lang w:val="en-US"/>
          </w:rPr>
          <w:t xml:space="preserve">      type: object</w:t>
        </w:r>
      </w:ins>
    </w:p>
    <w:p w14:paraId="24A06DCB" w14:textId="77777777" w:rsidR="00331477" w:rsidRDefault="00331477" w:rsidP="00331477">
      <w:pPr>
        <w:pStyle w:val="PL"/>
        <w:rPr>
          <w:ins w:id="271" w:author="Author"/>
          <w:lang w:val="en-US"/>
        </w:rPr>
      </w:pPr>
      <w:ins w:id="272" w:author="Author">
        <w:r>
          <w:rPr>
            <w:lang w:val="en-US"/>
          </w:rPr>
          <w:t xml:space="preserve">      properties:</w:t>
        </w:r>
      </w:ins>
    </w:p>
    <w:p w14:paraId="39A0DAD7" w14:textId="360BBB19" w:rsidR="00331477" w:rsidRDefault="00331477" w:rsidP="00331477">
      <w:pPr>
        <w:pStyle w:val="PL"/>
        <w:rPr>
          <w:ins w:id="273" w:author="Author"/>
          <w:lang w:val="en-US"/>
        </w:rPr>
      </w:pPr>
      <w:ins w:id="274" w:author="Author">
        <w:r>
          <w:rPr>
            <w:lang w:val="en-US"/>
          </w:rPr>
          <w:t xml:space="preserve">        </w:t>
        </w:r>
        <w:r w:rsidRPr="00331477">
          <w:rPr>
            <w:lang w:val="en-US"/>
          </w:rPr>
          <w:t>amfInstanceId</w:t>
        </w:r>
        <w:r>
          <w:rPr>
            <w:lang w:val="en-US"/>
          </w:rPr>
          <w:t>:</w:t>
        </w:r>
      </w:ins>
    </w:p>
    <w:p w14:paraId="422885CB" w14:textId="77777777" w:rsidR="00A16BD4" w:rsidRDefault="00A16BD4" w:rsidP="00A16BD4">
      <w:pPr>
        <w:pStyle w:val="PL"/>
        <w:rPr>
          <w:ins w:id="275" w:author="Author"/>
        </w:rPr>
      </w:pPr>
      <w:ins w:id="276" w:author="Author">
        <w:r>
          <w:t xml:space="preserve">          $ref: 'TS29571_CommonData.yaml#/components/schemas/NfInstanceId'</w:t>
        </w:r>
      </w:ins>
    </w:p>
    <w:p w14:paraId="340E6E79" w14:textId="77777777" w:rsidR="005F4C23" w:rsidRDefault="005F4C23" w:rsidP="005F4C23">
      <w:pPr>
        <w:pStyle w:val="PL"/>
        <w:rPr>
          <w:ins w:id="277" w:author="Author"/>
          <w:lang w:eastAsia="zh-CN"/>
        </w:rPr>
      </w:pPr>
      <w:ins w:id="278" w:author="Author">
        <w:r>
          <w:t xml:space="preserve">        </w:t>
        </w:r>
        <w:r>
          <w:rPr>
            <w:lang w:eastAsia="zh-CN"/>
          </w:rPr>
          <w:t>accessTypeList</w:t>
        </w:r>
        <w:r>
          <w:t>:</w:t>
        </w:r>
      </w:ins>
    </w:p>
    <w:p w14:paraId="28B0DFBD" w14:textId="77777777" w:rsidR="005F4C23" w:rsidRDefault="005F4C23" w:rsidP="005F4C23">
      <w:pPr>
        <w:pStyle w:val="PL"/>
        <w:rPr>
          <w:ins w:id="279" w:author="Author"/>
        </w:rPr>
      </w:pPr>
      <w:ins w:id="280" w:author="Author">
        <w:r>
          <w:t xml:space="preserve">          type: array</w:t>
        </w:r>
      </w:ins>
    </w:p>
    <w:p w14:paraId="24842FF3" w14:textId="77777777" w:rsidR="005F4C23" w:rsidRDefault="005F4C23" w:rsidP="005F4C23">
      <w:pPr>
        <w:pStyle w:val="PL"/>
        <w:rPr>
          <w:ins w:id="281" w:author="Author"/>
          <w:lang w:eastAsia="zh-CN"/>
        </w:rPr>
      </w:pPr>
      <w:ins w:id="282" w:author="Author">
        <w:r>
          <w:t xml:space="preserve">          items:</w:t>
        </w:r>
      </w:ins>
    </w:p>
    <w:p w14:paraId="7E305264" w14:textId="77777777" w:rsidR="005F4C23" w:rsidRDefault="005F4C23" w:rsidP="005F4C23">
      <w:pPr>
        <w:pStyle w:val="PL"/>
        <w:tabs>
          <w:tab w:val="clear" w:pos="1152"/>
        </w:tabs>
        <w:rPr>
          <w:ins w:id="283" w:author="Author"/>
          <w:lang w:eastAsia="zh-CN"/>
        </w:rPr>
      </w:pPr>
      <w:ins w:id="284" w:author="Author">
        <w:r>
          <w:t xml:space="preserve">            $ref: 'TS29571_CommonData.yaml#/components/schemas/AccessType'</w:t>
        </w:r>
      </w:ins>
    </w:p>
    <w:p w14:paraId="1ED5D3B8" w14:textId="40D5E0AA" w:rsidR="005F4C23" w:rsidRDefault="005F4C23" w:rsidP="005F4C23">
      <w:pPr>
        <w:pStyle w:val="PL"/>
        <w:rPr>
          <w:ins w:id="285" w:author="Author"/>
        </w:rPr>
      </w:pPr>
      <w:ins w:id="286" w:author="Author">
        <w:r>
          <w:t xml:space="preserve">          minItems: 1</w:t>
        </w:r>
      </w:ins>
    </w:p>
    <w:p w14:paraId="500DE8CE" w14:textId="321535C8" w:rsidR="005F4C23" w:rsidRPr="00331477" w:rsidRDefault="005F4C23" w:rsidP="005F4C23">
      <w:pPr>
        <w:pStyle w:val="PL"/>
        <w:rPr>
          <w:ins w:id="287" w:author="Author"/>
          <w:lang w:val="en-US"/>
        </w:rPr>
      </w:pPr>
      <w:ins w:id="288" w:author="Author">
        <w:r>
          <w:rPr>
            <w:lang w:eastAsia="zh-CN"/>
          </w:rPr>
          <w:t xml:space="preserve">        </w:t>
        </w:r>
        <w:r w:rsidRPr="00331477">
          <w:rPr>
            <w:lang w:val="en-US"/>
          </w:rPr>
          <w:t>reachability</w:t>
        </w:r>
        <w:r>
          <w:rPr>
            <w:lang w:val="en-US"/>
          </w:rPr>
          <w:t>:</w:t>
        </w:r>
      </w:ins>
    </w:p>
    <w:p w14:paraId="0F143DD0" w14:textId="3B85BE27" w:rsidR="005F4C23" w:rsidRDefault="005F4C23" w:rsidP="005F4C23">
      <w:pPr>
        <w:pStyle w:val="PL"/>
        <w:rPr>
          <w:ins w:id="289" w:author="Author"/>
          <w:lang w:eastAsia="zh-CN"/>
        </w:rPr>
      </w:pPr>
      <w:ins w:id="290" w:author="Author">
        <w:r>
          <w:t xml:space="preserve">            $ref: 'TS295</w:t>
        </w:r>
        <w:r>
          <w:rPr>
            <w:lang w:eastAsia="zh-CN"/>
          </w:rPr>
          <w:t>18</w:t>
        </w:r>
        <w:r>
          <w:t>_Namf_EventExposure.yaml#/components/schemas/</w:t>
        </w:r>
        <w:r>
          <w:rPr>
            <w:lang w:eastAsia="zh-CN"/>
          </w:rPr>
          <w:t>UeReachability'</w:t>
        </w:r>
      </w:ins>
    </w:p>
    <w:p w14:paraId="14DCB84F" w14:textId="574612DA" w:rsidR="005F4C23" w:rsidRDefault="005F4C23" w:rsidP="005F4C23">
      <w:pPr>
        <w:pStyle w:val="PL"/>
        <w:rPr>
          <w:ins w:id="291" w:author="Author"/>
          <w:lang w:eastAsia="zh-CN"/>
        </w:rPr>
      </w:pPr>
      <w:ins w:id="292" w:author="Author">
        <w:r>
          <w:rPr>
            <w:lang w:eastAsia="zh-CN"/>
          </w:rPr>
          <w:t xml:space="preserve">        </w:t>
        </w:r>
        <w:r w:rsidR="00EC5128">
          <w:t>maxAvailabilityTime</w:t>
        </w:r>
        <w:r>
          <w:rPr>
            <w:lang w:eastAsia="zh-CN"/>
          </w:rPr>
          <w:t>:</w:t>
        </w:r>
      </w:ins>
    </w:p>
    <w:p w14:paraId="4B7237D5" w14:textId="3FD092D6" w:rsidR="005F4C23" w:rsidRDefault="005F4C23" w:rsidP="005F4C23">
      <w:pPr>
        <w:pStyle w:val="PL"/>
        <w:rPr>
          <w:ins w:id="293" w:author="Author"/>
          <w:lang w:val="en-US"/>
        </w:rPr>
      </w:pPr>
      <w:ins w:id="294" w:author="Author">
        <w:r>
          <w:rPr>
            <w:lang w:eastAsia="zh-CN"/>
          </w:rPr>
          <w:t xml:space="preserve">            </w:t>
        </w:r>
        <w:r>
          <w:t>$ref: 'TS29571_CommonData.yaml#/components/schemas/DateTime'</w:t>
        </w:r>
      </w:ins>
    </w:p>
    <w:p w14:paraId="336F4363" w14:textId="77D4C4A3" w:rsidR="005F4C23" w:rsidRPr="00135D22" w:rsidRDefault="005F4C23" w:rsidP="005F4C23">
      <w:pPr>
        <w:pStyle w:val="PL"/>
        <w:rPr>
          <w:ins w:id="295" w:author="Author"/>
          <w:lang w:val="en-US" w:eastAsia="zh-CN"/>
        </w:rPr>
      </w:pPr>
    </w:p>
    <w:p w14:paraId="34749B8B" w14:textId="082A3A78" w:rsidR="001E2F9A" w:rsidRDefault="001E2F9A" w:rsidP="001E2F9A">
      <w:pPr>
        <w:pStyle w:val="PL"/>
        <w:rPr>
          <w:ins w:id="296" w:author="Author"/>
          <w:lang w:val="en-US"/>
        </w:rPr>
      </w:pPr>
      <w:ins w:id="297" w:author="Author">
        <w:r>
          <w:rPr>
            <w:lang w:val="en-US"/>
          </w:rPr>
          <w:t xml:space="preserve">    </w:t>
        </w:r>
        <w:r w:rsidR="00F15C48">
          <w:t>ReachabilityForDataConfiguration</w:t>
        </w:r>
        <w:r>
          <w:rPr>
            <w:lang w:val="en-US"/>
          </w:rPr>
          <w:t>:</w:t>
        </w:r>
      </w:ins>
    </w:p>
    <w:p w14:paraId="787FFC48" w14:textId="389E4C1C" w:rsidR="001E2F9A" w:rsidRDefault="001E2F9A" w:rsidP="001E2F9A">
      <w:pPr>
        <w:pStyle w:val="PL"/>
        <w:rPr>
          <w:ins w:id="298" w:author="Author"/>
          <w:lang w:val="en-US"/>
        </w:rPr>
      </w:pPr>
      <w:ins w:id="299" w:author="Author">
        <w:r>
          <w:rPr>
            <w:lang w:val="en-US"/>
          </w:rPr>
          <w:t xml:space="preserve">      type: object</w:t>
        </w:r>
      </w:ins>
    </w:p>
    <w:p w14:paraId="4325FDC1" w14:textId="77777777" w:rsidR="00393773" w:rsidRPr="00B3056F" w:rsidRDefault="00393773" w:rsidP="00393773">
      <w:pPr>
        <w:pStyle w:val="PL"/>
        <w:rPr>
          <w:ins w:id="300" w:author="Author"/>
          <w:lang w:val="en-US"/>
        </w:rPr>
      </w:pPr>
      <w:ins w:id="301" w:author="Author">
        <w:r w:rsidRPr="00B3056F">
          <w:rPr>
            <w:lang w:val="en-US"/>
          </w:rPr>
          <w:t xml:space="preserve">      required:</w:t>
        </w:r>
      </w:ins>
    </w:p>
    <w:p w14:paraId="2384BE04" w14:textId="56490CB7" w:rsidR="00393773" w:rsidRPr="00B3056F" w:rsidRDefault="00393773" w:rsidP="00393773">
      <w:pPr>
        <w:pStyle w:val="PL"/>
        <w:rPr>
          <w:ins w:id="302" w:author="Author"/>
          <w:lang w:val="en-US"/>
        </w:rPr>
      </w:pPr>
      <w:ins w:id="303" w:author="Author">
        <w:r w:rsidRPr="00B3056F">
          <w:rPr>
            <w:lang w:val="en-US"/>
          </w:rPr>
          <w:t xml:space="preserve">        - </w:t>
        </w:r>
      </w:ins>
      <w:ins w:id="304" w:author="Ericsson - CT#91e" w:date="2021-03-09T18:26:00Z">
        <w:r w:rsidR="000E2800">
          <w:t>reportCfg</w:t>
        </w:r>
      </w:ins>
    </w:p>
    <w:p w14:paraId="60FE5FB9" w14:textId="77777777" w:rsidR="001E2F9A" w:rsidRDefault="001E2F9A" w:rsidP="001E2F9A">
      <w:pPr>
        <w:pStyle w:val="PL"/>
        <w:rPr>
          <w:ins w:id="305" w:author="Author"/>
          <w:lang w:val="en-US"/>
        </w:rPr>
      </w:pPr>
      <w:ins w:id="306" w:author="Author">
        <w:r>
          <w:rPr>
            <w:lang w:val="en-US"/>
          </w:rPr>
          <w:t xml:space="preserve">      properties:</w:t>
        </w:r>
      </w:ins>
    </w:p>
    <w:p w14:paraId="464157B5" w14:textId="3B302928" w:rsidR="001E2F9A" w:rsidRDefault="001E2F9A" w:rsidP="001E2F9A">
      <w:pPr>
        <w:pStyle w:val="PL"/>
        <w:rPr>
          <w:ins w:id="307" w:author="Author"/>
          <w:lang w:eastAsia="zh-CN"/>
        </w:rPr>
      </w:pPr>
      <w:ins w:id="308" w:author="Author">
        <w:r>
          <w:rPr>
            <w:lang w:eastAsia="zh-CN"/>
          </w:rPr>
          <w:t xml:space="preserve">        </w:t>
        </w:r>
        <w:r w:rsidR="00180D4D">
          <w:t>report</w:t>
        </w:r>
        <w:r w:rsidR="00960292">
          <w:t>Cfg</w:t>
        </w:r>
        <w:r>
          <w:rPr>
            <w:lang w:eastAsia="zh-CN"/>
          </w:rPr>
          <w:t>:</w:t>
        </w:r>
      </w:ins>
    </w:p>
    <w:p w14:paraId="13CD2A88" w14:textId="6735DB80" w:rsidR="00BD310D" w:rsidRDefault="00BD310D" w:rsidP="00BD310D">
      <w:pPr>
        <w:pStyle w:val="PL"/>
        <w:rPr>
          <w:ins w:id="309" w:author="Author"/>
          <w:lang w:val="en-US"/>
        </w:rPr>
      </w:pPr>
      <w:ins w:id="310" w:author="Author">
        <w:r>
          <w:rPr>
            <w:lang w:val="en-US"/>
          </w:rPr>
          <w:t xml:space="preserve">          $ref: '#/components/schemas/</w:t>
        </w:r>
        <w:r w:rsidR="00960292">
          <w:t>ReachabilityForDataReportConfig</w:t>
        </w:r>
        <w:r>
          <w:rPr>
            <w:lang w:val="en-US"/>
          </w:rPr>
          <w:t>'</w:t>
        </w:r>
      </w:ins>
    </w:p>
    <w:p w14:paraId="6818C188" w14:textId="40A91847" w:rsidR="005F4C23" w:rsidRPr="000359F1" w:rsidRDefault="005F4C23" w:rsidP="005F4C23">
      <w:pPr>
        <w:pStyle w:val="PL"/>
        <w:rPr>
          <w:ins w:id="311" w:author="Author"/>
          <w:lang w:val="en-US" w:eastAsia="zh-CN"/>
        </w:rPr>
      </w:pPr>
    </w:p>
    <w:p w14:paraId="559A2471" w14:textId="77777777" w:rsidR="00331477" w:rsidRDefault="00331477" w:rsidP="00331477">
      <w:pPr>
        <w:pStyle w:val="PL"/>
        <w:rPr>
          <w:lang w:val="en-US"/>
        </w:rPr>
      </w:pPr>
    </w:p>
    <w:p w14:paraId="26C80074" w14:textId="77777777" w:rsidR="00A51667" w:rsidRPr="004E0A42" w:rsidRDefault="00A51667" w:rsidP="00A51667">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3FB12B9B"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bookmarkEnd w:id="254"/>
    <w:p w14:paraId="64AC5F4E"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EventReportMode:</w:t>
      </w:r>
    </w:p>
    <w:p w14:paraId="43D11B90"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anyOf:</w:t>
      </w:r>
    </w:p>
    <w:p w14:paraId="481B3030"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 type: string</w:t>
      </w:r>
    </w:p>
    <w:p w14:paraId="56148936"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enum:</w:t>
      </w:r>
    </w:p>
    <w:p w14:paraId="6CE0CC68"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 PERIODIC</w:t>
      </w:r>
    </w:p>
    <w:p w14:paraId="070EB249"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 ON_EVENT_DETECTION</w:t>
      </w:r>
    </w:p>
    <w:p w14:paraId="59DA61C6" w14:textId="77777777" w:rsidR="001B66C8" w:rsidRPr="00B3056F" w:rsidRDefault="001B66C8" w:rsidP="001B66C8">
      <w:pPr>
        <w:pStyle w:val="PL"/>
        <w:rPr>
          <w:rFonts w:eastAsia="DengXian"/>
          <w:lang w:val="en-US"/>
        </w:rPr>
      </w:pPr>
      <w:r w:rsidRPr="00B3056F">
        <w:rPr>
          <w:rFonts w:eastAsia="DengXian"/>
          <w:lang w:val="en-US"/>
        </w:rPr>
        <w:t xml:space="preserve">        - type: string</w:t>
      </w:r>
    </w:p>
    <w:p w14:paraId="12E1F750" w14:textId="5C26A4C9" w:rsidR="00331477" w:rsidRDefault="00331477" w:rsidP="00331477">
      <w:pPr>
        <w:pStyle w:val="PL"/>
        <w:rPr>
          <w:ins w:id="312" w:author="Author"/>
          <w:rFonts w:eastAsia="DengXian"/>
          <w:lang w:val="en-US"/>
        </w:rPr>
      </w:pPr>
    </w:p>
    <w:p w14:paraId="3F8324DB" w14:textId="06C66ECB" w:rsidR="00331477" w:rsidRDefault="00331477" w:rsidP="00331477">
      <w:pPr>
        <w:pStyle w:val="PL"/>
        <w:rPr>
          <w:ins w:id="313" w:author="Author"/>
          <w:lang w:val="en-US"/>
        </w:rPr>
      </w:pPr>
      <w:ins w:id="314" w:author="Author">
        <w:r>
          <w:rPr>
            <w:lang w:val="en-US"/>
          </w:rPr>
          <w:t xml:space="preserve">    </w:t>
        </w:r>
        <w:r w:rsidR="00960292">
          <w:t>ReachabilityForDataReportConfig</w:t>
        </w:r>
        <w:r>
          <w:t>:</w:t>
        </w:r>
      </w:ins>
    </w:p>
    <w:p w14:paraId="54D70DB7" w14:textId="77777777" w:rsidR="00331477" w:rsidRDefault="00331477" w:rsidP="00331477">
      <w:pPr>
        <w:pStyle w:val="PL"/>
        <w:rPr>
          <w:ins w:id="315" w:author="Author"/>
          <w:lang w:val="en-US"/>
        </w:rPr>
      </w:pPr>
      <w:ins w:id="316" w:author="Author">
        <w:r>
          <w:rPr>
            <w:lang w:val="en-US"/>
          </w:rPr>
          <w:t xml:space="preserve">      anyOf:</w:t>
        </w:r>
      </w:ins>
    </w:p>
    <w:p w14:paraId="59360CE1" w14:textId="77777777" w:rsidR="00331477" w:rsidRDefault="00331477" w:rsidP="00331477">
      <w:pPr>
        <w:pStyle w:val="PL"/>
        <w:rPr>
          <w:ins w:id="317" w:author="Author"/>
          <w:lang w:val="en-US"/>
        </w:rPr>
      </w:pPr>
      <w:ins w:id="318" w:author="Author">
        <w:r>
          <w:rPr>
            <w:lang w:val="en-US"/>
          </w:rPr>
          <w:t xml:space="preserve">        - type: string</w:t>
        </w:r>
      </w:ins>
    </w:p>
    <w:p w14:paraId="0999070E" w14:textId="77777777" w:rsidR="00331477" w:rsidRDefault="00331477" w:rsidP="00331477">
      <w:pPr>
        <w:pStyle w:val="PL"/>
        <w:rPr>
          <w:ins w:id="319" w:author="Author"/>
          <w:lang w:val="en-US"/>
        </w:rPr>
      </w:pPr>
      <w:ins w:id="320" w:author="Author">
        <w:r>
          <w:rPr>
            <w:lang w:val="en-US"/>
          </w:rPr>
          <w:t xml:space="preserve">          enum:</w:t>
        </w:r>
      </w:ins>
    </w:p>
    <w:p w14:paraId="4EB06C77" w14:textId="039E0068" w:rsidR="00331477" w:rsidRDefault="00331477" w:rsidP="00331477">
      <w:pPr>
        <w:pStyle w:val="PL"/>
        <w:rPr>
          <w:ins w:id="321" w:author="Author"/>
          <w:lang w:val="en-US"/>
        </w:rPr>
      </w:pPr>
      <w:ins w:id="322" w:author="Author">
        <w:r>
          <w:rPr>
            <w:lang w:val="en-US"/>
          </w:rPr>
          <w:t xml:space="preserve">          - </w:t>
        </w:r>
        <w:r>
          <w:t>DIRECT_REPORT</w:t>
        </w:r>
      </w:ins>
    </w:p>
    <w:p w14:paraId="613DFCE7" w14:textId="2C8AE59D" w:rsidR="00331477" w:rsidRDefault="00331477" w:rsidP="00331477">
      <w:pPr>
        <w:pStyle w:val="PL"/>
        <w:rPr>
          <w:ins w:id="323" w:author="Author"/>
          <w:lang w:val="en-US"/>
        </w:rPr>
      </w:pPr>
      <w:ins w:id="324" w:author="Author">
        <w:r>
          <w:rPr>
            <w:lang w:val="en-US"/>
          </w:rPr>
          <w:t xml:space="preserve">          - IN</w:t>
        </w:r>
        <w:r>
          <w:t>DIRECT_REPORT</w:t>
        </w:r>
      </w:ins>
    </w:p>
    <w:p w14:paraId="27E2D9FC" w14:textId="77777777" w:rsidR="00331477" w:rsidRDefault="00331477" w:rsidP="00331477">
      <w:pPr>
        <w:pStyle w:val="PL"/>
        <w:rPr>
          <w:ins w:id="325" w:author="Author"/>
          <w:lang w:val="en-US"/>
        </w:rPr>
      </w:pPr>
      <w:ins w:id="326" w:author="Author">
        <w:r>
          <w:rPr>
            <w:lang w:val="en-US"/>
          </w:rPr>
          <w:t xml:space="preserve">        - type: string</w:t>
        </w:r>
      </w:ins>
    </w:p>
    <w:p w14:paraId="518C9BFE" w14:textId="77777777" w:rsidR="00331477" w:rsidRDefault="00331477" w:rsidP="00331477">
      <w:pPr>
        <w:pStyle w:val="PL"/>
        <w:rPr>
          <w:rFonts w:eastAsia="DengXian"/>
          <w:lang w:val="en-US"/>
        </w:rPr>
      </w:pPr>
    </w:p>
    <w:p w14:paraId="4665AD4A" w14:textId="77777777" w:rsidR="009E2DB4" w:rsidRDefault="009E2DB4" w:rsidP="009E2DB4">
      <w:pPr>
        <w:pStyle w:val="PL"/>
      </w:pPr>
    </w:p>
    <w:p w14:paraId="45B5C587" w14:textId="77777777" w:rsidR="009E2DB4" w:rsidRDefault="009E2DB4" w:rsidP="009E2DB4">
      <w:pPr>
        <w:pStyle w:val="PL"/>
      </w:pPr>
    </w:p>
    <w:p w14:paraId="6967971E" w14:textId="77777777" w:rsidR="009E2DB4" w:rsidRDefault="009E2DB4" w:rsidP="009E2DB4">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04CD4" w14:textId="77777777" w:rsidR="00FB517A" w:rsidRDefault="00FB517A">
      <w:r>
        <w:separator/>
      </w:r>
    </w:p>
  </w:endnote>
  <w:endnote w:type="continuationSeparator" w:id="0">
    <w:p w14:paraId="1E7F061A" w14:textId="77777777" w:rsidR="00FB517A" w:rsidRDefault="00FB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00A36" w14:textId="77777777" w:rsidR="00FB517A" w:rsidRDefault="00FB517A">
      <w:r>
        <w:separator/>
      </w:r>
    </w:p>
  </w:footnote>
  <w:footnote w:type="continuationSeparator" w:id="0">
    <w:p w14:paraId="3F30F7F4" w14:textId="77777777" w:rsidR="00FB517A" w:rsidRDefault="00FB5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E5975" w:rsidRDefault="007E5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E5975" w:rsidRDefault="007E59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E5975" w:rsidRDefault="007E59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E5975" w:rsidRDefault="007E59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91e">
    <w15:presenceInfo w15:providerId="None" w15:userId="Ericsson - CT#9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A2"/>
    <w:rsid w:val="000359F1"/>
    <w:rsid w:val="000562AC"/>
    <w:rsid w:val="000628F9"/>
    <w:rsid w:val="00076F6B"/>
    <w:rsid w:val="00081ACF"/>
    <w:rsid w:val="0009141D"/>
    <w:rsid w:val="000A6394"/>
    <w:rsid w:val="000B16B8"/>
    <w:rsid w:val="000B7FED"/>
    <w:rsid w:val="000C038A"/>
    <w:rsid w:val="000C6598"/>
    <w:rsid w:val="000D33FA"/>
    <w:rsid w:val="000D44B3"/>
    <w:rsid w:val="000D6697"/>
    <w:rsid w:val="000E2800"/>
    <w:rsid w:val="000E3D72"/>
    <w:rsid w:val="000F032F"/>
    <w:rsid w:val="000F05DD"/>
    <w:rsid w:val="000F5F11"/>
    <w:rsid w:val="00125983"/>
    <w:rsid w:val="00135D22"/>
    <w:rsid w:val="00144E9F"/>
    <w:rsid w:val="00145D43"/>
    <w:rsid w:val="001613E1"/>
    <w:rsid w:val="00164885"/>
    <w:rsid w:val="00180D4D"/>
    <w:rsid w:val="00192C46"/>
    <w:rsid w:val="001A08B3"/>
    <w:rsid w:val="001A7B60"/>
    <w:rsid w:val="001B1DA7"/>
    <w:rsid w:val="001B52F0"/>
    <w:rsid w:val="001B66C8"/>
    <w:rsid w:val="001B7A65"/>
    <w:rsid w:val="001C6EFF"/>
    <w:rsid w:val="001D3170"/>
    <w:rsid w:val="001D402F"/>
    <w:rsid w:val="001E2F9A"/>
    <w:rsid w:val="001E305B"/>
    <w:rsid w:val="001E41F3"/>
    <w:rsid w:val="001F2BF6"/>
    <w:rsid w:val="00213062"/>
    <w:rsid w:val="002367E2"/>
    <w:rsid w:val="002416D7"/>
    <w:rsid w:val="002440F0"/>
    <w:rsid w:val="0024753B"/>
    <w:rsid w:val="00255224"/>
    <w:rsid w:val="0026004D"/>
    <w:rsid w:val="002640DD"/>
    <w:rsid w:val="00275D12"/>
    <w:rsid w:val="002840C8"/>
    <w:rsid w:val="00284FEB"/>
    <w:rsid w:val="002856C5"/>
    <w:rsid w:val="002860C4"/>
    <w:rsid w:val="00287289"/>
    <w:rsid w:val="002876A4"/>
    <w:rsid w:val="002915CD"/>
    <w:rsid w:val="002A4901"/>
    <w:rsid w:val="002A5092"/>
    <w:rsid w:val="002B2899"/>
    <w:rsid w:val="002B5741"/>
    <w:rsid w:val="002B5E38"/>
    <w:rsid w:val="002C2ED7"/>
    <w:rsid w:val="002E472E"/>
    <w:rsid w:val="00305409"/>
    <w:rsid w:val="003078EC"/>
    <w:rsid w:val="003156F2"/>
    <w:rsid w:val="00330143"/>
    <w:rsid w:val="00331477"/>
    <w:rsid w:val="00350E24"/>
    <w:rsid w:val="00356DE8"/>
    <w:rsid w:val="003609EF"/>
    <w:rsid w:val="00361CD3"/>
    <w:rsid w:val="0036231A"/>
    <w:rsid w:val="00367774"/>
    <w:rsid w:val="00367F5F"/>
    <w:rsid w:val="00374DD4"/>
    <w:rsid w:val="00382AC2"/>
    <w:rsid w:val="00390B1A"/>
    <w:rsid w:val="00392838"/>
    <w:rsid w:val="00393773"/>
    <w:rsid w:val="003A56C5"/>
    <w:rsid w:val="003B152C"/>
    <w:rsid w:val="003D454E"/>
    <w:rsid w:val="003E1A36"/>
    <w:rsid w:val="003E1E0C"/>
    <w:rsid w:val="003E473E"/>
    <w:rsid w:val="003F3C5B"/>
    <w:rsid w:val="003F48EB"/>
    <w:rsid w:val="003F7A91"/>
    <w:rsid w:val="003F7E4E"/>
    <w:rsid w:val="00406B61"/>
    <w:rsid w:val="00410371"/>
    <w:rsid w:val="00413D49"/>
    <w:rsid w:val="004242F1"/>
    <w:rsid w:val="00464277"/>
    <w:rsid w:val="004643B3"/>
    <w:rsid w:val="00465963"/>
    <w:rsid w:val="00470988"/>
    <w:rsid w:val="0047147A"/>
    <w:rsid w:val="004B75B7"/>
    <w:rsid w:val="004D05E6"/>
    <w:rsid w:val="004E0A42"/>
    <w:rsid w:val="004F166D"/>
    <w:rsid w:val="0050540D"/>
    <w:rsid w:val="0051580D"/>
    <w:rsid w:val="00524A03"/>
    <w:rsid w:val="00547111"/>
    <w:rsid w:val="00564E1B"/>
    <w:rsid w:val="00590984"/>
    <w:rsid w:val="00592D74"/>
    <w:rsid w:val="005A39DC"/>
    <w:rsid w:val="005C4150"/>
    <w:rsid w:val="005E2C44"/>
    <w:rsid w:val="005F4C23"/>
    <w:rsid w:val="00621188"/>
    <w:rsid w:val="006257ED"/>
    <w:rsid w:val="00632AB1"/>
    <w:rsid w:val="0064683E"/>
    <w:rsid w:val="00664FAF"/>
    <w:rsid w:val="00665C47"/>
    <w:rsid w:val="006779DB"/>
    <w:rsid w:val="00680E5A"/>
    <w:rsid w:val="00695808"/>
    <w:rsid w:val="006A3E8A"/>
    <w:rsid w:val="006B1DCB"/>
    <w:rsid w:val="006B46FB"/>
    <w:rsid w:val="006E026D"/>
    <w:rsid w:val="006E21FB"/>
    <w:rsid w:val="006E3CEF"/>
    <w:rsid w:val="007074BC"/>
    <w:rsid w:val="00711B63"/>
    <w:rsid w:val="00754BD7"/>
    <w:rsid w:val="00767467"/>
    <w:rsid w:val="00772C0E"/>
    <w:rsid w:val="00782505"/>
    <w:rsid w:val="007864BA"/>
    <w:rsid w:val="00792342"/>
    <w:rsid w:val="007977A8"/>
    <w:rsid w:val="007B3FC2"/>
    <w:rsid w:val="007B512A"/>
    <w:rsid w:val="007C2097"/>
    <w:rsid w:val="007C5CD9"/>
    <w:rsid w:val="007D33D3"/>
    <w:rsid w:val="007D6A07"/>
    <w:rsid w:val="007E3B99"/>
    <w:rsid w:val="007E5975"/>
    <w:rsid w:val="007F7259"/>
    <w:rsid w:val="008040A8"/>
    <w:rsid w:val="00804546"/>
    <w:rsid w:val="008279FA"/>
    <w:rsid w:val="00827F63"/>
    <w:rsid w:val="008626E7"/>
    <w:rsid w:val="00870EE7"/>
    <w:rsid w:val="008741CE"/>
    <w:rsid w:val="008863B9"/>
    <w:rsid w:val="00886BCF"/>
    <w:rsid w:val="00893FF8"/>
    <w:rsid w:val="008A45A6"/>
    <w:rsid w:val="008C4597"/>
    <w:rsid w:val="008C7BE0"/>
    <w:rsid w:val="008E5A53"/>
    <w:rsid w:val="008F2615"/>
    <w:rsid w:val="008F3789"/>
    <w:rsid w:val="008F686C"/>
    <w:rsid w:val="009148DE"/>
    <w:rsid w:val="00914C4E"/>
    <w:rsid w:val="00920876"/>
    <w:rsid w:val="009312F5"/>
    <w:rsid w:val="0093344D"/>
    <w:rsid w:val="00937237"/>
    <w:rsid w:val="00941E30"/>
    <w:rsid w:val="009503D1"/>
    <w:rsid w:val="00960292"/>
    <w:rsid w:val="009777D9"/>
    <w:rsid w:val="00991B88"/>
    <w:rsid w:val="009A5753"/>
    <w:rsid w:val="009A579D"/>
    <w:rsid w:val="009C39DC"/>
    <w:rsid w:val="009D3744"/>
    <w:rsid w:val="009E2DB4"/>
    <w:rsid w:val="009E3297"/>
    <w:rsid w:val="009E69D8"/>
    <w:rsid w:val="009F734F"/>
    <w:rsid w:val="00A16BD4"/>
    <w:rsid w:val="00A246B6"/>
    <w:rsid w:val="00A27BB0"/>
    <w:rsid w:val="00A36A07"/>
    <w:rsid w:val="00A47E70"/>
    <w:rsid w:val="00A50CF0"/>
    <w:rsid w:val="00A51667"/>
    <w:rsid w:val="00A55BF2"/>
    <w:rsid w:val="00A6454A"/>
    <w:rsid w:val="00A7671C"/>
    <w:rsid w:val="00A8692E"/>
    <w:rsid w:val="00A87A5B"/>
    <w:rsid w:val="00AA2CBC"/>
    <w:rsid w:val="00AC057D"/>
    <w:rsid w:val="00AC22C0"/>
    <w:rsid w:val="00AC5820"/>
    <w:rsid w:val="00AD1CD8"/>
    <w:rsid w:val="00AD40E2"/>
    <w:rsid w:val="00AD6068"/>
    <w:rsid w:val="00AF1976"/>
    <w:rsid w:val="00AF4E35"/>
    <w:rsid w:val="00AF6AD4"/>
    <w:rsid w:val="00B1107C"/>
    <w:rsid w:val="00B24964"/>
    <w:rsid w:val="00B258BB"/>
    <w:rsid w:val="00B27070"/>
    <w:rsid w:val="00B45889"/>
    <w:rsid w:val="00B45C60"/>
    <w:rsid w:val="00B519ED"/>
    <w:rsid w:val="00B52AAE"/>
    <w:rsid w:val="00B54A01"/>
    <w:rsid w:val="00B67B97"/>
    <w:rsid w:val="00B72CF0"/>
    <w:rsid w:val="00B968C8"/>
    <w:rsid w:val="00BA3EC5"/>
    <w:rsid w:val="00BA51D9"/>
    <w:rsid w:val="00BB5DFC"/>
    <w:rsid w:val="00BC33E2"/>
    <w:rsid w:val="00BD279D"/>
    <w:rsid w:val="00BD310D"/>
    <w:rsid w:val="00BD5BF1"/>
    <w:rsid w:val="00BD68D2"/>
    <w:rsid w:val="00BD6BB8"/>
    <w:rsid w:val="00C206FB"/>
    <w:rsid w:val="00C3710A"/>
    <w:rsid w:val="00C3744A"/>
    <w:rsid w:val="00C60ADE"/>
    <w:rsid w:val="00C62599"/>
    <w:rsid w:val="00C63B63"/>
    <w:rsid w:val="00C6687C"/>
    <w:rsid w:val="00C66BA2"/>
    <w:rsid w:val="00C83143"/>
    <w:rsid w:val="00C95985"/>
    <w:rsid w:val="00CA00F1"/>
    <w:rsid w:val="00CA7380"/>
    <w:rsid w:val="00CB0000"/>
    <w:rsid w:val="00CB5E63"/>
    <w:rsid w:val="00CB5EC6"/>
    <w:rsid w:val="00CC3C67"/>
    <w:rsid w:val="00CC5026"/>
    <w:rsid w:val="00CC68D0"/>
    <w:rsid w:val="00CD2D52"/>
    <w:rsid w:val="00D03F9A"/>
    <w:rsid w:val="00D06CFD"/>
    <w:rsid w:val="00D06D51"/>
    <w:rsid w:val="00D14134"/>
    <w:rsid w:val="00D24991"/>
    <w:rsid w:val="00D24AEC"/>
    <w:rsid w:val="00D50255"/>
    <w:rsid w:val="00D53DDB"/>
    <w:rsid w:val="00D66520"/>
    <w:rsid w:val="00D763D5"/>
    <w:rsid w:val="00D76794"/>
    <w:rsid w:val="00D85341"/>
    <w:rsid w:val="00D85D58"/>
    <w:rsid w:val="00D915E2"/>
    <w:rsid w:val="00D91F35"/>
    <w:rsid w:val="00DB6C05"/>
    <w:rsid w:val="00DD23F6"/>
    <w:rsid w:val="00DE223F"/>
    <w:rsid w:val="00DE34CF"/>
    <w:rsid w:val="00DE356F"/>
    <w:rsid w:val="00E068E0"/>
    <w:rsid w:val="00E13F3D"/>
    <w:rsid w:val="00E25971"/>
    <w:rsid w:val="00E323BB"/>
    <w:rsid w:val="00E341D2"/>
    <w:rsid w:val="00E34898"/>
    <w:rsid w:val="00E62CC1"/>
    <w:rsid w:val="00E70195"/>
    <w:rsid w:val="00E751E3"/>
    <w:rsid w:val="00E813CC"/>
    <w:rsid w:val="00EB09B7"/>
    <w:rsid w:val="00EC50CE"/>
    <w:rsid w:val="00EC5128"/>
    <w:rsid w:val="00ED13D7"/>
    <w:rsid w:val="00EE2756"/>
    <w:rsid w:val="00EE7D7C"/>
    <w:rsid w:val="00EF1BF3"/>
    <w:rsid w:val="00F11B4A"/>
    <w:rsid w:val="00F12023"/>
    <w:rsid w:val="00F12E64"/>
    <w:rsid w:val="00F15C48"/>
    <w:rsid w:val="00F1762C"/>
    <w:rsid w:val="00F24AD7"/>
    <w:rsid w:val="00F25D98"/>
    <w:rsid w:val="00F300FB"/>
    <w:rsid w:val="00F326E0"/>
    <w:rsid w:val="00F36B02"/>
    <w:rsid w:val="00F40A0C"/>
    <w:rsid w:val="00F457A4"/>
    <w:rsid w:val="00F55C21"/>
    <w:rsid w:val="00F84656"/>
    <w:rsid w:val="00F95D33"/>
    <w:rsid w:val="00FB1DB2"/>
    <w:rsid w:val="00FB517A"/>
    <w:rsid w:val="00FB6386"/>
    <w:rsid w:val="00FC3543"/>
    <w:rsid w:val="00FC567B"/>
    <w:rsid w:val="00FC7013"/>
    <w:rsid w:val="00FD0ACD"/>
    <w:rsid w:val="00FE0371"/>
    <w:rsid w:val="00FE2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C6FDFF7-CBFD-4D90-AF5C-11334CA61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44E9F"/>
    <w:rPr>
      <w:rFonts w:ascii="Arial" w:hAnsi="Arial"/>
      <w:lang w:val="en-GB" w:eastAsia="en-US"/>
    </w:rPr>
  </w:style>
  <w:style w:type="character" w:customStyle="1" w:styleId="TAHChar">
    <w:name w:val="TAH Char"/>
    <w:link w:val="TAH"/>
    <w:qFormat/>
    <w:locked/>
    <w:rsid w:val="00D14134"/>
    <w:rPr>
      <w:rFonts w:ascii="Arial" w:hAnsi="Arial"/>
      <w:b/>
      <w:sz w:val="18"/>
      <w:lang w:val="en-GB" w:eastAsia="en-US"/>
    </w:rPr>
  </w:style>
  <w:style w:type="character" w:customStyle="1" w:styleId="THChar">
    <w:name w:val="TH Char"/>
    <w:link w:val="TH"/>
    <w:qFormat/>
    <w:locked/>
    <w:rsid w:val="00D14134"/>
    <w:rPr>
      <w:rFonts w:ascii="Arial" w:hAnsi="Arial"/>
      <w:b/>
      <w:lang w:val="en-GB" w:eastAsia="en-US"/>
    </w:rPr>
  </w:style>
  <w:style w:type="character" w:customStyle="1" w:styleId="TALChar">
    <w:name w:val="TAL Char"/>
    <w:link w:val="TAL"/>
    <w:qFormat/>
    <w:locked/>
    <w:rsid w:val="00D14134"/>
    <w:rPr>
      <w:rFonts w:ascii="Arial" w:hAnsi="Arial"/>
      <w:sz w:val="18"/>
      <w:lang w:val="en-GB" w:eastAsia="en-US"/>
    </w:rPr>
  </w:style>
  <w:style w:type="character" w:customStyle="1" w:styleId="PLChar">
    <w:name w:val="PL Char"/>
    <w:link w:val="PL"/>
    <w:qFormat/>
    <w:locked/>
    <w:rsid w:val="009E2DB4"/>
    <w:rPr>
      <w:rFonts w:ascii="Courier New" w:hAnsi="Courier New"/>
      <w:noProof/>
      <w:sz w:val="16"/>
      <w:lang w:val="en-GB" w:eastAsia="en-US"/>
    </w:rPr>
  </w:style>
  <w:style w:type="character" w:customStyle="1" w:styleId="B1Char">
    <w:name w:val="B1 Char"/>
    <w:link w:val="B1"/>
    <w:locked/>
    <w:rsid w:val="009E2DB4"/>
    <w:rPr>
      <w:rFonts w:ascii="Times New Roman" w:hAnsi="Times New Roman"/>
      <w:lang w:val="en-GB" w:eastAsia="en-US"/>
    </w:rPr>
  </w:style>
  <w:style w:type="character" w:customStyle="1" w:styleId="TACChar">
    <w:name w:val="TAC Char"/>
    <w:link w:val="TAC"/>
    <w:locked/>
    <w:rsid w:val="009E2DB4"/>
    <w:rPr>
      <w:rFonts w:ascii="Arial" w:hAnsi="Arial"/>
      <w:sz w:val="18"/>
      <w:lang w:val="en-GB" w:eastAsia="en-US"/>
    </w:rPr>
  </w:style>
  <w:style w:type="character" w:customStyle="1" w:styleId="TANChar">
    <w:name w:val="TAN Char"/>
    <w:link w:val="TAN"/>
    <w:rsid w:val="002876A4"/>
    <w:rPr>
      <w:rFonts w:ascii="Arial" w:hAnsi="Arial"/>
      <w:sz w:val="18"/>
      <w:lang w:val="en-GB" w:eastAsia="en-US"/>
    </w:rPr>
  </w:style>
  <w:style w:type="character" w:customStyle="1" w:styleId="CommentTextChar">
    <w:name w:val="Comment Text Char"/>
    <w:basedOn w:val="DefaultParagraphFont"/>
    <w:link w:val="CommentText"/>
    <w:uiPriority w:val="99"/>
    <w:semiHidden/>
    <w:rsid w:val="002876A4"/>
    <w:rPr>
      <w:rFonts w:ascii="Times New Roman" w:hAnsi="Times New Roman"/>
      <w:lang w:val="en-GB" w:eastAsia="en-US"/>
    </w:rPr>
  </w:style>
  <w:style w:type="character" w:customStyle="1" w:styleId="Heading2Char">
    <w:name w:val="Heading 2 Char"/>
    <w:basedOn w:val="DefaultParagraphFont"/>
    <w:link w:val="Heading2"/>
    <w:rsid w:val="00772C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72427">
      <w:bodyDiv w:val="1"/>
      <w:marLeft w:val="0"/>
      <w:marRight w:val="0"/>
      <w:marTop w:val="0"/>
      <w:marBottom w:val="0"/>
      <w:divBdr>
        <w:top w:val="none" w:sz="0" w:space="0" w:color="auto"/>
        <w:left w:val="none" w:sz="0" w:space="0" w:color="auto"/>
        <w:bottom w:val="none" w:sz="0" w:space="0" w:color="auto"/>
        <w:right w:val="none" w:sz="0" w:space="0" w:color="auto"/>
      </w:divBdr>
    </w:div>
    <w:div w:id="81100532">
      <w:bodyDiv w:val="1"/>
      <w:marLeft w:val="0"/>
      <w:marRight w:val="0"/>
      <w:marTop w:val="0"/>
      <w:marBottom w:val="0"/>
      <w:divBdr>
        <w:top w:val="none" w:sz="0" w:space="0" w:color="auto"/>
        <w:left w:val="none" w:sz="0" w:space="0" w:color="auto"/>
        <w:bottom w:val="none" w:sz="0" w:space="0" w:color="auto"/>
        <w:right w:val="none" w:sz="0" w:space="0" w:color="auto"/>
      </w:divBdr>
    </w:div>
    <w:div w:id="419716366">
      <w:bodyDiv w:val="1"/>
      <w:marLeft w:val="0"/>
      <w:marRight w:val="0"/>
      <w:marTop w:val="0"/>
      <w:marBottom w:val="0"/>
      <w:divBdr>
        <w:top w:val="none" w:sz="0" w:space="0" w:color="auto"/>
        <w:left w:val="none" w:sz="0" w:space="0" w:color="auto"/>
        <w:bottom w:val="none" w:sz="0" w:space="0" w:color="auto"/>
        <w:right w:val="none" w:sz="0" w:space="0" w:color="auto"/>
      </w:divBdr>
    </w:div>
    <w:div w:id="4882516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8992804">
      <w:bodyDiv w:val="1"/>
      <w:marLeft w:val="0"/>
      <w:marRight w:val="0"/>
      <w:marTop w:val="0"/>
      <w:marBottom w:val="0"/>
      <w:divBdr>
        <w:top w:val="none" w:sz="0" w:space="0" w:color="auto"/>
        <w:left w:val="none" w:sz="0" w:space="0" w:color="auto"/>
        <w:bottom w:val="none" w:sz="0" w:space="0" w:color="auto"/>
        <w:right w:val="none" w:sz="0" w:space="0" w:color="auto"/>
      </w:divBdr>
      <w:divsChild>
        <w:div w:id="156463774">
          <w:marLeft w:val="0"/>
          <w:marRight w:val="0"/>
          <w:marTop w:val="0"/>
          <w:marBottom w:val="0"/>
          <w:divBdr>
            <w:top w:val="none" w:sz="0" w:space="0" w:color="auto"/>
            <w:left w:val="none" w:sz="0" w:space="0" w:color="auto"/>
            <w:bottom w:val="none" w:sz="0" w:space="0" w:color="auto"/>
            <w:right w:val="none" w:sz="0" w:space="0" w:color="auto"/>
          </w:divBdr>
        </w:div>
      </w:divsChild>
    </w:div>
    <w:div w:id="1506942664">
      <w:bodyDiv w:val="1"/>
      <w:marLeft w:val="0"/>
      <w:marRight w:val="0"/>
      <w:marTop w:val="0"/>
      <w:marBottom w:val="0"/>
      <w:divBdr>
        <w:top w:val="none" w:sz="0" w:space="0" w:color="auto"/>
        <w:left w:val="none" w:sz="0" w:space="0" w:color="auto"/>
        <w:bottom w:val="none" w:sz="0" w:space="0" w:color="auto"/>
        <w:right w:val="none" w:sz="0" w:space="0" w:color="auto"/>
      </w:divBdr>
    </w:div>
    <w:div w:id="1562249705">
      <w:bodyDiv w:val="1"/>
      <w:marLeft w:val="0"/>
      <w:marRight w:val="0"/>
      <w:marTop w:val="0"/>
      <w:marBottom w:val="0"/>
      <w:divBdr>
        <w:top w:val="none" w:sz="0" w:space="0" w:color="auto"/>
        <w:left w:val="none" w:sz="0" w:space="0" w:color="auto"/>
        <w:bottom w:val="none" w:sz="0" w:space="0" w:color="auto"/>
        <w:right w:val="none" w:sz="0" w:space="0" w:color="auto"/>
      </w:divBdr>
    </w:div>
    <w:div w:id="1670330905">
      <w:bodyDiv w:val="1"/>
      <w:marLeft w:val="0"/>
      <w:marRight w:val="0"/>
      <w:marTop w:val="0"/>
      <w:marBottom w:val="0"/>
      <w:divBdr>
        <w:top w:val="none" w:sz="0" w:space="0" w:color="auto"/>
        <w:left w:val="none" w:sz="0" w:space="0" w:color="auto"/>
        <w:bottom w:val="none" w:sz="0" w:space="0" w:color="auto"/>
        <w:right w:val="none" w:sz="0" w:space="0" w:color="auto"/>
      </w:divBdr>
    </w:div>
    <w:div w:id="1784571934">
      <w:bodyDiv w:val="1"/>
      <w:marLeft w:val="0"/>
      <w:marRight w:val="0"/>
      <w:marTop w:val="0"/>
      <w:marBottom w:val="0"/>
      <w:divBdr>
        <w:top w:val="none" w:sz="0" w:space="0" w:color="auto"/>
        <w:left w:val="none" w:sz="0" w:space="0" w:color="auto"/>
        <w:bottom w:val="none" w:sz="0" w:space="0" w:color="auto"/>
        <w:right w:val="none" w:sz="0" w:space="0" w:color="auto"/>
      </w:divBdr>
    </w:div>
    <w:div w:id="1870027354">
      <w:bodyDiv w:val="1"/>
      <w:marLeft w:val="0"/>
      <w:marRight w:val="0"/>
      <w:marTop w:val="0"/>
      <w:marBottom w:val="0"/>
      <w:divBdr>
        <w:top w:val="none" w:sz="0" w:space="0" w:color="auto"/>
        <w:left w:val="none" w:sz="0" w:space="0" w:color="auto"/>
        <w:bottom w:val="none" w:sz="0" w:space="0" w:color="auto"/>
        <w:right w:val="none" w:sz="0" w:space="0" w:color="auto"/>
      </w:divBdr>
    </w:div>
    <w:div w:id="1927574945">
      <w:bodyDiv w:val="1"/>
      <w:marLeft w:val="0"/>
      <w:marRight w:val="0"/>
      <w:marTop w:val="0"/>
      <w:marBottom w:val="0"/>
      <w:divBdr>
        <w:top w:val="none" w:sz="0" w:space="0" w:color="auto"/>
        <w:left w:val="none" w:sz="0" w:space="0" w:color="auto"/>
        <w:bottom w:val="none" w:sz="0" w:space="0" w:color="auto"/>
        <w:right w:val="none" w:sz="0" w:space="0" w:color="auto"/>
      </w:divBdr>
    </w:div>
    <w:div w:id="1937324793">
      <w:bodyDiv w:val="1"/>
      <w:marLeft w:val="0"/>
      <w:marRight w:val="0"/>
      <w:marTop w:val="0"/>
      <w:marBottom w:val="0"/>
      <w:divBdr>
        <w:top w:val="none" w:sz="0" w:space="0" w:color="auto"/>
        <w:left w:val="none" w:sz="0" w:space="0" w:color="auto"/>
        <w:bottom w:val="none" w:sz="0" w:space="0" w:color="auto"/>
        <w:right w:val="none" w:sz="0" w:space="0" w:color="auto"/>
      </w:divBdr>
    </w:div>
    <w:div w:id="2026858419">
      <w:bodyDiv w:val="1"/>
      <w:marLeft w:val="0"/>
      <w:marRight w:val="0"/>
      <w:marTop w:val="0"/>
      <w:marBottom w:val="0"/>
      <w:divBdr>
        <w:top w:val="none" w:sz="0" w:space="0" w:color="auto"/>
        <w:left w:val="none" w:sz="0" w:space="0" w:color="auto"/>
        <w:bottom w:val="none" w:sz="0" w:space="0" w:color="auto"/>
        <w:right w:val="none" w:sz="0" w:space="0" w:color="auto"/>
      </w:divBdr>
    </w:div>
    <w:div w:id="20811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534E-10AD-4D82-A243-E28173E6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3737</Words>
  <Characters>24506</Characters>
  <Application>Microsoft Office Word</Application>
  <DocSecurity>0</DocSecurity>
  <Lines>204</Lines>
  <Paragraphs>56</Paragraphs>
  <ScaleCrop>false</ScaleCrop>
  <Company/>
  <LinksUpToDate>false</LinksUpToDate>
  <CharactersWithSpaces>28187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 CT#91e</cp:lastModifiedBy>
  <cp:revision>7</cp:revision>
  <dcterms:created xsi:type="dcterms:W3CDTF">2021-02-14T06:55:00Z</dcterms:created>
  <dcterms:modified xsi:type="dcterms:W3CDTF">2021-03-09T10:27:00Z</dcterms:modified>
</cp:coreProperties>
</file>